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19DD8E5" w:rsidR="00B4478E" w:rsidRDefault="00B4478E" w:rsidP="00B4478E">
      <w:pPr>
        <w:pStyle w:val="CRCoverPage"/>
        <w:tabs>
          <w:tab w:val="right" w:pos="9639"/>
        </w:tabs>
        <w:spacing w:after="0"/>
        <w:rPr>
          <w:b/>
          <w:noProof/>
          <w:sz w:val="24"/>
        </w:rPr>
      </w:pPr>
      <w:r>
        <w:rPr>
          <w:b/>
          <w:noProof/>
          <w:sz w:val="24"/>
        </w:rPr>
        <w:t>3GPP TSG-SA WG6 Meeting #5</w:t>
      </w:r>
      <w:r w:rsidR="004F08C4">
        <w:rPr>
          <w:b/>
          <w:noProof/>
          <w:sz w:val="24"/>
        </w:rPr>
        <w:t>8</w:t>
      </w:r>
      <w:r>
        <w:rPr>
          <w:b/>
          <w:noProof/>
          <w:sz w:val="24"/>
        </w:rPr>
        <w:tab/>
        <w:t>S6-2</w:t>
      </w:r>
      <w:r w:rsidR="00E54524">
        <w:rPr>
          <w:b/>
          <w:noProof/>
          <w:sz w:val="24"/>
        </w:rPr>
        <w:t>3</w:t>
      </w:r>
      <w:r w:rsidR="00915555">
        <w:rPr>
          <w:b/>
          <w:noProof/>
          <w:sz w:val="24"/>
        </w:rPr>
        <w:t>3613</w:t>
      </w:r>
    </w:p>
    <w:p w14:paraId="1EB2E693" w14:textId="477C7BD2" w:rsidR="00F14D14" w:rsidRDefault="0087482F" w:rsidP="00F14D14">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sidR="00F14D14">
        <w:rPr>
          <w:rFonts w:cs="Arial"/>
          <w:b/>
          <w:bCs/>
          <w:sz w:val="22"/>
        </w:rPr>
        <w:tab/>
      </w:r>
      <w:r w:rsidR="00F14D14">
        <w:rPr>
          <w:b/>
          <w:noProof/>
          <w:sz w:val="24"/>
        </w:rPr>
        <w:t>(revision of S6-2</w:t>
      </w:r>
      <w:r w:rsidR="008D4717">
        <w:rPr>
          <w:b/>
          <w:noProof/>
          <w:sz w:val="24"/>
        </w:rPr>
        <w:t>3</w:t>
      </w:r>
      <w:r>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F7866" w:rsidR="001E41F3" w:rsidRPr="00410371" w:rsidRDefault="005A388A" w:rsidP="00E13F3D">
            <w:pPr>
              <w:pStyle w:val="CRCoverPage"/>
              <w:spacing w:after="0"/>
              <w:jc w:val="right"/>
              <w:rPr>
                <w:b/>
                <w:noProof/>
                <w:sz w:val="28"/>
              </w:rPr>
            </w:pPr>
            <w:r>
              <w:fldChar w:fldCharType="begin"/>
            </w:r>
            <w:r>
              <w:instrText xml:space="preserve"> DOCPROPERTY  Spec#  \* MERGEFORMAT </w:instrText>
            </w:r>
            <w:r>
              <w:fldChar w:fldCharType="separate"/>
            </w:r>
            <w:r w:rsidR="00965F4D">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BA6FB" w:rsidR="001E41F3" w:rsidRPr="00410371" w:rsidRDefault="005A388A" w:rsidP="00547111">
            <w:pPr>
              <w:pStyle w:val="CRCoverPage"/>
              <w:spacing w:after="0"/>
              <w:rPr>
                <w:noProof/>
              </w:rPr>
            </w:pPr>
            <w:r>
              <w:fldChar w:fldCharType="begin"/>
            </w:r>
            <w:r>
              <w:instrText xml:space="preserve"> DOCPROPERTY  Cr#  \* MERGEFORMAT </w:instrText>
            </w:r>
            <w:r>
              <w:fldChar w:fldCharType="separate"/>
            </w:r>
            <w:r w:rsidR="001E54FA">
              <w:rPr>
                <w:b/>
                <w:noProof/>
                <w:sz w:val="28"/>
              </w:rPr>
              <w:t>0</w:t>
            </w:r>
            <w:r w:rsidR="00915555">
              <w:rPr>
                <w:b/>
                <w:noProof/>
                <w:sz w:val="28"/>
              </w:rPr>
              <w:t>533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7E603" w:rsidR="001E41F3" w:rsidRPr="001E54FA"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6EB49" w:rsidR="001E41F3" w:rsidRPr="00410371" w:rsidRDefault="005A388A">
            <w:pPr>
              <w:pStyle w:val="CRCoverPage"/>
              <w:spacing w:after="0"/>
              <w:jc w:val="center"/>
              <w:rPr>
                <w:noProof/>
                <w:sz w:val="28"/>
              </w:rPr>
            </w:pPr>
            <w:r>
              <w:fldChar w:fldCharType="begin"/>
            </w:r>
            <w:r>
              <w:instrText xml:space="preserve"> DOCPROPERTY  Version  \* MERGEFORMAT </w:instrText>
            </w:r>
            <w:r>
              <w:fldChar w:fldCharType="separate"/>
            </w:r>
            <w:r w:rsidR="00965F4D">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BA5111" w:rsidR="00F25D98" w:rsidRDefault="00D26A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D19ED" w:rsidR="00F25D98" w:rsidRDefault="00965F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72D61" w:rsidR="001E41F3" w:rsidRDefault="001E54FA">
            <w:pPr>
              <w:pStyle w:val="CRCoverPage"/>
              <w:spacing w:after="0"/>
              <w:ind w:left="100"/>
              <w:rPr>
                <w:noProof/>
              </w:rPr>
            </w:pPr>
            <w:r>
              <w:rPr>
                <w:noProof/>
              </w:rPr>
              <w:t>CR</w:t>
            </w:r>
            <w:r w:rsidR="00965F4D" w:rsidRPr="00965F4D">
              <w:rPr>
                <w:noProof/>
              </w:rPr>
              <w:t xml:space="preserve"> on Common EAS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FF219" w:rsidR="001E41F3" w:rsidRDefault="001E54FA">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28F76" w:rsidR="001E41F3" w:rsidRDefault="001E54F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7EE13" w:rsidR="001E41F3" w:rsidRDefault="005A388A">
            <w:pPr>
              <w:pStyle w:val="CRCoverPage"/>
              <w:spacing w:after="0"/>
              <w:ind w:left="100"/>
              <w:rPr>
                <w:noProof/>
              </w:rPr>
            </w:pPr>
            <w:r>
              <w:fldChar w:fldCharType="begin"/>
            </w:r>
            <w:r>
              <w:instrText xml:space="preserve"> DOCPROPERTY  RelatedWis  \* MERGEFORMAT </w:instrText>
            </w:r>
            <w:r>
              <w:fldChar w:fldCharType="separate"/>
            </w:r>
            <w:r w:rsidR="001E54FA">
              <w:rPr>
                <w:rFonts w:cs="Arial"/>
                <w:color w:val="000000"/>
                <w:sz w:val="18"/>
                <w:szCs w:val="18"/>
              </w:rPr>
              <w:t>EDGEAPP_Ph3</w:t>
            </w:r>
            <w:r>
              <w:rPr>
                <w:rFonts w:cs="Arial"/>
                <w:color w:val="000000"/>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5268A" w:rsidR="001E41F3" w:rsidRDefault="005A388A">
            <w:pPr>
              <w:pStyle w:val="CRCoverPage"/>
              <w:spacing w:after="0"/>
              <w:ind w:left="100"/>
              <w:rPr>
                <w:noProof/>
              </w:rPr>
            </w:pPr>
            <w:r>
              <w:fldChar w:fldCharType="begin"/>
            </w:r>
            <w:r>
              <w:instrText xml:space="preserve"> DOCPROPERTY  ResDate  \* MERGEFORMAT </w:instrText>
            </w:r>
            <w:r>
              <w:fldChar w:fldCharType="separate"/>
            </w:r>
            <w:r w:rsidR="00F228CC">
              <w:rPr>
                <w:noProof/>
              </w:rPr>
              <w:t>2023-1</w:t>
            </w:r>
            <w:r w:rsidR="00D26A47">
              <w:rPr>
                <w:noProof/>
              </w:rPr>
              <w:t>1-0</w:t>
            </w:r>
            <w:r>
              <w:rPr>
                <w:noProof/>
              </w:rPr>
              <w:fldChar w:fldCharType="end"/>
            </w:r>
            <w:r w:rsidR="0091555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6ABCC" w:rsidR="001E41F3" w:rsidRDefault="005A388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C26C" w:rsidR="001E41F3" w:rsidRDefault="005A388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E54F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4604E" w14:textId="1352300D" w:rsidR="00AD61BF" w:rsidRDefault="00AD61BF" w:rsidP="00AD61BF">
            <w:pPr>
              <w:pStyle w:val="CRCoverPage"/>
              <w:spacing w:after="0"/>
              <w:ind w:left="100"/>
              <w:rPr>
                <w:noProof/>
              </w:rPr>
            </w:pPr>
            <w:r>
              <w:rPr>
                <w:noProof/>
              </w:rPr>
              <w:t>Address the following ENs in clause 8.2.11 by providing information about Common EAS KPIs in the Application Group Profile</w:t>
            </w:r>
          </w:p>
          <w:p w14:paraId="37F637F3" w14:textId="77777777" w:rsidR="00AD61BF" w:rsidRDefault="00AD61BF" w:rsidP="00AD61BF">
            <w:pPr>
              <w:pStyle w:val="CRCoverPage"/>
              <w:spacing w:after="0"/>
              <w:ind w:left="100"/>
              <w:rPr>
                <w:noProof/>
              </w:rPr>
            </w:pPr>
          </w:p>
          <w:p w14:paraId="7D661052" w14:textId="77777777" w:rsidR="00AD61BF" w:rsidRPr="000B79AE" w:rsidRDefault="00AD61BF" w:rsidP="00AD61BF">
            <w:pPr>
              <w:keepLines/>
              <w:ind w:left="1135" w:hanging="851"/>
              <w:rPr>
                <w:rFonts w:eastAsia="SimSun"/>
                <w:color w:val="FF0000"/>
                <w:lang w:eastAsia="ko-KR"/>
              </w:rPr>
            </w:pPr>
            <w:r w:rsidRPr="000B79AE">
              <w:rPr>
                <w:rFonts w:eastAsia="SimSun"/>
                <w:color w:val="FF0000"/>
                <w:lang w:eastAsia="ko-KR"/>
              </w:rPr>
              <w:t xml:space="preserve">Editor's note: It is FFS which additional </w:t>
            </w:r>
            <w:r w:rsidRPr="000B79AE">
              <w:rPr>
                <w:rFonts w:eastAsia="SimSun"/>
                <w:color w:val="FF0000"/>
              </w:rPr>
              <w:t>IEs are required in the Application Group Profile</w:t>
            </w:r>
            <w:r w:rsidRPr="000B79AE">
              <w:rPr>
                <w:rFonts w:eastAsia="SimSun"/>
                <w:color w:val="FF0000"/>
                <w:lang w:eastAsia="ko-KR"/>
              </w:rPr>
              <w:t>.</w:t>
            </w:r>
          </w:p>
          <w:p w14:paraId="5D84B07B" w14:textId="2AF96B9E" w:rsidR="00AD61BF" w:rsidRDefault="00AD61BF" w:rsidP="00DE7B46">
            <w:pPr>
              <w:keepLines/>
              <w:ind w:left="1135" w:hanging="851"/>
              <w:rPr>
                <w:noProof/>
              </w:rPr>
            </w:pPr>
            <w:r w:rsidRPr="000B79AE">
              <w:rPr>
                <w:rFonts w:eastAsia="SimSun"/>
                <w:color w:val="FF0000"/>
              </w:rPr>
              <w:t>Editor</w:t>
            </w:r>
            <w:r w:rsidRPr="000B79AE">
              <w:rPr>
                <w:rFonts w:eastAsia="SimSun"/>
                <w:color w:val="FF0000"/>
                <w:lang w:eastAsia="ko-KR"/>
              </w:rPr>
              <w:t>'</w:t>
            </w:r>
            <w:r w:rsidRPr="000B79AE">
              <w:rPr>
                <w:rFonts w:eastAsia="SimSun"/>
                <w:color w:val="FF0000"/>
              </w:rPr>
              <w:t>s note: It is FFS how the EES can determine common EAS requirements if different values than the ones provided by the “AC Service KPIs” of the corresponding AC Profile are required for optimal group performance</w:t>
            </w:r>
          </w:p>
          <w:p w14:paraId="708AA7DE" w14:textId="53F09DAB" w:rsidR="001E41F3" w:rsidRDefault="00AD61BF" w:rsidP="00DE7B46">
            <w:pPr>
              <w:pStyle w:val="CRCoverPage"/>
              <w:spacing w:after="0"/>
              <w:ind w:left="100"/>
              <w:rPr>
                <w:noProof/>
              </w:rPr>
            </w:pPr>
            <w:r>
              <w:rPr>
                <w:noProof/>
              </w:rPr>
              <w:t xml:space="preserve">In addition, the EES may use an indicator in the Application Group Profile to determine whether more optimal local EAS information is to be included in the discovery result, based on the request.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BEB8C1" w14:textId="4EB8604E" w:rsidR="00FB4E45" w:rsidRDefault="00FB4E45" w:rsidP="00FB4E45">
            <w:pPr>
              <w:pStyle w:val="CRCoverPage"/>
              <w:spacing w:after="0"/>
              <w:ind w:left="100"/>
              <w:rPr>
                <w:noProof/>
              </w:rPr>
            </w:pPr>
            <w:r>
              <w:rPr>
                <w:noProof/>
              </w:rPr>
              <w:t>I</w:t>
            </w:r>
            <w:r w:rsidRPr="00FB4E45">
              <w:rPr>
                <w:noProof/>
              </w:rPr>
              <w:t xml:space="preserve">nclude “Common EAS </w:t>
            </w:r>
            <w:r w:rsidR="006E51CE">
              <w:rPr>
                <w:noProof/>
              </w:rPr>
              <w:t xml:space="preserve">service KPIs </w:t>
            </w:r>
            <w:r w:rsidRPr="00FB4E45">
              <w:rPr>
                <w:noProof/>
              </w:rPr>
              <w:t xml:space="preserve">” </w:t>
            </w:r>
            <w:r w:rsidR="00AD61BF">
              <w:rPr>
                <w:noProof/>
              </w:rPr>
              <w:t xml:space="preserve">and “Group service requirement” </w:t>
            </w:r>
            <w:r w:rsidRPr="00FB4E45">
              <w:rPr>
                <w:noProof/>
              </w:rPr>
              <w:t>as optional IE</w:t>
            </w:r>
            <w:r w:rsidR="00AD61BF">
              <w:rPr>
                <w:noProof/>
              </w:rPr>
              <w:t>s</w:t>
            </w:r>
            <w:r w:rsidRPr="00FB4E45">
              <w:rPr>
                <w:noProof/>
              </w:rPr>
              <w:t xml:space="preserve"> in the Application Group ID</w:t>
            </w:r>
            <w:r w:rsidR="00AD61BF">
              <w:rPr>
                <w:noProof/>
              </w:rPr>
              <w:t xml:space="preserve"> and clarify their use</w:t>
            </w:r>
            <w:r w:rsidRPr="00FB4E45">
              <w:rPr>
                <w:noProof/>
              </w:rPr>
              <w:t>.</w:t>
            </w:r>
            <w:r w:rsidR="00AD61BF">
              <w:rPr>
                <w:noProof/>
              </w:rPr>
              <w:t xml:space="preserve">  </w:t>
            </w:r>
          </w:p>
          <w:p w14:paraId="31C656EC" w14:textId="353A3CAF" w:rsidR="001E41F3" w:rsidRDefault="001E41F3" w:rsidP="00AD61B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4B1BF" w:rsidR="001E41F3" w:rsidRDefault="00BE3055">
            <w:pPr>
              <w:pStyle w:val="CRCoverPage"/>
              <w:spacing w:after="0"/>
              <w:ind w:left="100"/>
              <w:rPr>
                <w:noProof/>
              </w:rPr>
            </w:pPr>
            <w:r>
              <w:rPr>
                <w:noProof/>
              </w:rPr>
              <w:t xml:space="preserve">Common EAS </w:t>
            </w:r>
            <w:r w:rsidR="00D362EE">
              <w:rPr>
                <w:noProof/>
              </w:rPr>
              <w:t xml:space="preserve">determination relies upon incomplete information </w:t>
            </w:r>
            <w:r w:rsidR="00320F80">
              <w:rPr>
                <w:noProof/>
              </w:rPr>
              <w:t xml:space="preserve">(without Common EAS KPIs) </w:t>
            </w:r>
            <w:r w:rsidR="00D64304">
              <w:rPr>
                <w:noProof/>
              </w:rPr>
              <w:t>in some use cases</w:t>
            </w:r>
            <w:r w:rsidR="00320F80">
              <w:rPr>
                <w:noProof/>
              </w:rPr>
              <w:t xml:space="preserve">. </w:t>
            </w:r>
            <w:r w:rsidR="00433E2F">
              <w:rPr>
                <w:noProof/>
              </w:rPr>
              <w:t>For other use cases</w:t>
            </w:r>
            <w:r w:rsidR="00116C57">
              <w:rPr>
                <w:noProof/>
              </w:rPr>
              <w:t>,</w:t>
            </w:r>
            <w:r w:rsidR="00433E2F">
              <w:rPr>
                <w:noProof/>
              </w:rPr>
              <w:t xml:space="preserve"> </w:t>
            </w:r>
            <w:r w:rsidR="00253E5D">
              <w:rPr>
                <w:noProof/>
              </w:rPr>
              <w:t xml:space="preserve">the </w:t>
            </w:r>
            <w:r w:rsidR="00116C57">
              <w:rPr>
                <w:noProof/>
              </w:rPr>
              <w:t xml:space="preserve">specification lacks </w:t>
            </w:r>
            <w:r w:rsidR="00253E5D">
              <w:rPr>
                <w:noProof/>
              </w:rPr>
              <w:t xml:space="preserve">mechanisms for </w:t>
            </w:r>
            <w:r w:rsidR="00B1526B">
              <w:rPr>
                <w:noProof/>
              </w:rPr>
              <w:t>ac</w:t>
            </w:r>
            <w:r w:rsidR="004D7598">
              <w:rPr>
                <w:noProof/>
              </w:rPr>
              <w:t>h</w:t>
            </w:r>
            <w:r w:rsidR="00B1526B">
              <w:rPr>
                <w:noProof/>
              </w:rPr>
              <w:t xml:space="preserve">ieving </w:t>
            </w:r>
            <w:r w:rsidR="00253E5D">
              <w:rPr>
                <w:noProof/>
              </w:rPr>
              <w:t xml:space="preserve">an </w:t>
            </w:r>
            <w:r w:rsidR="00B1526B">
              <w:rPr>
                <w:noProof/>
              </w:rPr>
              <w:t>optimal balance between grouping A</w:t>
            </w:r>
            <w:r w:rsidR="004D7598">
              <w:rPr>
                <w:noProof/>
              </w:rPr>
              <w:t>Cs at the same Common EAS and using optimal EASs which may perform synchronization</w:t>
            </w:r>
            <w:r w:rsidR="00E758D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93AC7" w:rsidR="001E41F3" w:rsidRDefault="00AD61BF">
            <w:pPr>
              <w:pStyle w:val="CRCoverPage"/>
              <w:spacing w:after="0"/>
              <w:ind w:left="100"/>
              <w:rPr>
                <w:noProof/>
              </w:rPr>
            </w:pPr>
            <w:r>
              <w:rPr>
                <w:noProof/>
              </w:rPr>
              <w:t>8.2.11;   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C938F" w:rsidR="001E41F3" w:rsidRDefault="001E54F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5A51F" w:rsidR="001E41F3" w:rsidRDefault="001E54F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7C7DBD" w:rsidR="001E41F3" w:rsidRDefault="001E54F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CA2F417" w14:textId="77777777" w:rsidR="00F228CC" w:rsidRPr="003B40AF" w:rsidRDefault="00F228CC" w:rsidP="00F228CC">
      <w:bookmarkStart w:id="1" w:name="_Toc137821059"/>
    </w:p>
    <w:p w14:paraId="227AE243" w14:textId="5E871D8F" w:rsidR="00F228CC" w:rsidRPr="00C21836" w:rsidRDefault="00F228CC" w:rsidP="00F22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22C7CE9D" w14:textId="77777777" w:rsidR="00F228CC" w:rsidRDefault="00F228CC" w:rsidP="00F228CC">
      <w:pPr>
        <w:rPr>
          <w:rFonts w:eastAsia="SimSun"/>
        </w:rPr>
      </w:pPr>
    </w:p>
    <w:p w14:paraId="64C61254" w14:textId="61841288" w:rsidR="000B79AE" w:rsidRPr="000B79AE" w:rsidRDefault="000B79AE" w:rsidP="000B79AE">
      <w:pPr>
        <w:keepNext/>
        <w:keepLines/>
        <w:spacing w:before="120"/>
        <w:ind w:left="1134" w:hanging="1134"/>
        <w:outlineLvl w:val="2"/>
        <w:rPr>
          <w:rFonts w:ascii="Arial" w:eastAsia="SimSun" w:hAnsi="Arial"/>
          <w:sz w:val="28"/>
        </w:rPr>
      </w:pPr>
      <w:r w:rsidRPr="000B79AE">
        <w:rPr>
          <w:rFonts w:ascii="Arial" w:eastAsia="SimSun" w:hAnsi="Arial"/>
          <w:sz w:val="28"/>
        </w:rPr>
        <w:t>8.2.11</w:t>
      </w:r>
      <w:r w:rsidRPr="000B79AE">
        <w:rPr>
          <w:rFonts w:ascii="Arial" w:eastAsia="SimSun" w:hAnsi="Arial"/>
          <w:sz w:val="28"/>
        </w:rPr>
        <w:tab/>
        <w:t>Application Group profile</w:t>
      </w:r>
      <w:bookmarkEnd w:id="1"/>
    </w:p>
    <w:p w14:paraId="1DB9FC9B" w14:textId="77777777" w:rsidR="000B79AE" w:rsidRPr="000B79AE" w:rsidRDefault="000B79AE" w:rsidP="000B79AE">
      <w:pPr>
        <w:rPr>
          <w:rFonts w:eastAsia="SimSun"/>
          <w:lang w:eastAsia="ko-KR"/>
        </w:rPr>
      </w:pPr>
      <w:r w:rsidRPr="000B79AE">
        <w:rPr>
          <w:rFonts w:eastAsia="SimSun"/>
          <w:lang w:eastAsia="ko-KR"/>
        </w:rPr>
        <w:t xml:space="preserve">An Application Group profile includes information </w:t>
      </w:r>
      <w:r w:rsidRPr="000B79AE">
        <w:rPr>
          <w:rFonts w:eastAsia="SimSun"/>
        </w:rPr>
        <w:t>about the Application Group used to determine common EAS.</w:t>
      </w:r>
    </w:p>
    <w:p w14:paraId="031C82DB" w14:textId="77777777" w:rsidR="000B79AE" w:rsidRPr="000B79AE" w:rsidRDefault="000B79AE" w:rsidP="000B79AE">
      <w:pPr>
        <w:keepNext/>
        <w:keepLines/>
        <w:spacing w:before="60"/>
        <w:jc w:val="center"/>
        <w:rPr>
          <w:rFonts w:ascii="Arial" w:eastAsia="SimSun" w:hAnsi="Arial"/>
          <w:b/>
        </w:rPr>
      </w:pPr>
      <w:r w:rsidRPr="000B79AE">
        <w:rPr>
          <w:rFonts w:ascii="Arial" w:eastAsia="SimSun" w:hAnsi="Arial"/>
          <w:b/>
        </w:rPr>
        <w:t>Table 8.2.11-1: Application Group profile</w:t>
      </w:r>
    </w:p>
    <w:tbl>
      <w:tblPr>
        <w:tblW w:w="8640" w:type="dxa"/>
        <w:jc w:val="center"/>
        <w:tblLayout w:type="fixed"/>
        <w:tblLook w:val="0000" w:firstRow="0" w:lastRow="0" w:firstColumn="0" w:lastColumn="0" w:noHBand="0" w:noVBand="0"/>
      </w:tblPr>
      <w:tblGrid>
        <w:gridCol w:w="2880"/>
        <w:gridCol w:w="1440"/>
        <w:gridCol w:w="4320"/>
      </w:tblGrid>
      <w:tr w:rsidR="000B79AE" w:rsidRPr="000B79AE" w14:paraId="3AAEBE9D" w14:textId="77777777" w:rsidTr="007255B9">
        <w:trPr>
          <w:jc w:val="center"/>
        </w:trPr>
        <w:tc>
          <w:tcPr>
            <w:tcW w:w="2880" w:type="dxa"/>
            <w:tcBorders>
              <w:top w:val="single" w:sz="4" w:space="0" w:color="000000"/>
              <w:left w:val="single" w:sz="4" w:space="0" w:color="000000"/>
              <w:bottom w:val="single" w:sz="4" w:space="0" w:color="000000"/>
            </w:tcBorders>
            <w:shd w:val="clear" w:color="auto" w:fill="auto"/>
          </w:tcPr>
          <w:p w14:paraId="77D4B60A" w14:textId="77777777" w:rsidR="000B79AE" w:rsidRPr="000B79AE" w:rsidRDefault="000B79AE" w:rsidP="000B79AE">
            <w:pPr>
              <w:keepNext/>
              <w:keepLines/>
              <w:spacing w:after="0"/>
              <w:jc w:val="center"/>
              <w:rPr>
                <w:rFonts w:ascii="Arial" w:eastAsia="SimSun" w:hAnsi="Arial"/>
                <w:b/>
                <w:sz w:val="18"/>
              </w:rPr>
            </w:pPr>
            <w:r w:rsidRPr="000B79AE">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6589D77" w14:textId="77777777" w:rsidR="000B79AE" w:rsidRPr="000B79AE" w:rsidRDefault="000B79AE" w:rsidP="000B79AE">
            <w:pPr>
              <w:keepNext/>
              <w:keepLines/>
              <w:spacing w:after="0"/>
              <w:jc w:val="center"/>
              <w:rPr>
                <w:rFonts w:ascii="Arial" w:eastAsia="SimSun" w:hAnsi="Arial"/>
                <w:b/>
                <w:sz w:val="18"/>
              </w:rPr>
            </w:pPr>
            <w:r w:rsidRPr="000B79AE">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9DA425" w14:textId="77777777" w:rsidR="000B79AE" w:rsidRPr="000B79AE" w:rsidRDefault="000B79AE" w:rsidP="000B79AE">
            <w:pPr>
              <w:keepNext/>
              <w:keepLines/>
              <w:spacing w:after="0"/>
              <w:jc w:val="center"/>
              <w:rPr>
                <w:rFonts w:ascii="Arial" w:eastAsia="SimSun" w:hAnsi="Arial"/>
                <w:b/>
                <w:sz w:val="18"/>
              </w:rPr>
            </w:pPr>
            <w:r w:rsidRPr="000B79AE">
              <w:rPr>
                <w:rFonts w:ascii="Arial" w:eastAsia="SimSun" w:hAnsi="Arial"/>
                <w:b/>
                <w:sz w:val="18"/>
              </w:rPr>
              <w:t>Description</w:t>
            </w:r>
          </w:p>
        </w:tc>
      </w:tr>
      <w:tr w:rsidR="000B79AE" w:rsidRPr="000B79AE" w14:paraId="1E9C59D4" w14:textId="77777777" w:rsidTr="007255B9">
        <w:trPr>
          <w:jc w:val="center"/>
        </w:trPr>
        <w:tc>
          <w:tcPr>
            <w:tcW w:w="2880" w:type="dxa"/>
            <w:tcBorders>
              <w:top w:val="single" w:sz="4" w:space="0" w:color="000000"/>
              <w:left w:val="single" w:sz="4" w:space="0" w:color="000000"/>
              <w:bottom w:val="single" w:sz="4" w:space="0" w:color="000000"/>
            </w:tcBorders>
            <w:shd w:val="clear" w:color="auto" w:fill="auto"/>
          </w:tcPr>
          <w:p w14:paraId="5CD35617"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rPr>
              <w:t>Application Group ID</w:t>
            </w:r>
          </w:p>
        </w:tc>
        <w:tc>
          <w:tcPr>
            <w:tcW w:w="1440" w:type="dxa"/>
            <w:tcBorders>
              <w:top w:val="single" w:sz="4" w:space="0" w:color="000000"/>
              <w:left w:val="single" w:sz="4" w:space="0" w:color="000000"/>
              <w:bottom w:val="single" w:sz="4" w:space="0" w:color="000000"/>
            </w:tcBorders>
            <w:shd w:val="clear" w:color="auto" w:fill="auto"/>
          </w:tcPr>
          <w:p w14:paraId="329A997B" w14:textId="77777777" w:rsidR="000B79AE" w:rsidRPr="000B79AE" w:rsidRDefault="000B79AE" w:rsidP="000B79AE">
            <w:pPr>
              <w:keepNext/>
              <w:keepLines/>
              <w:spacing w:after="0"/>
              <w:jc w:val="center"/>
              <w:rPr>
                <w:rFonts w:ascii="Arial" w:eastAsia="SimSun" w:hAnsi="Arial"/>
                <w:sz w:val="18"/>
              </w:rPr>
            </w:pPr>
            <w:r w:rsidRPr="000B79AE">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ED773"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lang w:eastAsia="ko-KR"/>
              </w:rPr>
              <w:t>Uniquely identifies a group of UEs using the same application as defined in 7.2.11.</w:t>
            </w:r>
          </w:p>
        </w:tc>
      </w:tr>
      <w:tr w:rsidR="000B79AE" w:rsidRPr="000B79AE" w14:paraId="690296EA" w14:textId="77777777" w:rsidTr="007255B9">
        <w:trPr>
          <w:jc w:val="center"/>
        </w:trPr>
        <w:tc>
          <w:tcPr>
            <w:tcW w:w="2880" w:type="dxa"/>
            <w:tcBorders>
              <w:top w:val="single" w:sz="4" w:space="0" w:color="000000"/>
              <w:left w:val="single" w:sz="4" w:space="0" w:color="000000"/>
              <w:bottom w:val="single" w:sz="4" w:space="0" w:color="000000"/>
            </w:tcBorders>
            <w:shd w:val="clear" w:color="auto" w:fill="auto"/>
          </w:tcPr>
          <w:p w14:paraId="6F2EE803"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rPr>
              <w:t>EAS ID</w:t>
            </w:r>
          </w:p>
        </w:tc>
        <w:tc>
          <w:tcPr>
            <w:tcW w:w="1440" w:type="dxa"/>
            <w:tcBorders>
              <w:top w:val="single" w:sz="4" w:space="0" w:color="000000"/>
              <w:left w:val="single" w:sz="4" w:space="0" w:color="000000"/>
              <w:bottom w:val="single" w:sz="4" w:space="0" w:color="000000"/>
            </w:tcBorders>
            <w:shd w:val="clear" w:color="auto" w:fill="auto"/>
          </w:tcPr>
          <w:p w14:paraId="7587BEA9" w14:textId="77777777" w:rsidR="000B79AE" w:rsidRPr="000B79AE" w:rsidRDefault="000B79AE" w:rsidP="000B79AE">
            <w:pPr>
              <w:keepNext/>
              <w:keepLines/>
              <w:spacing w:after="0"/>
              <w:jc w:val="center"/>
              <w:rPr>
                <w:rFonts w:ascii="Arial" w:eastAsia="SimSun" w:hAnsi="Arial"/>
                <w:sz w:val="18"/>
              </w:rPr>
            </w:pPr>
            <w:r w:rsidRPr="000B79AE">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A5818"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rPr>
              <w:t>Identifier of EAS</w:t>
            </w:r>
          </w:p>
        </w:tc>
      </w:tr>
      <w:tr w:rsidR="000B79AE" w:rsidRPr="000B79AE" w14:paraId="2CCB3118" w14:textId="77777777" w:rsidTr="007255B9">
        <w:trPr>
          <w:jc w:val="center"/>
        </w:trPr>
        <w:tc>
          <w:tcPr>
            <w:tcW w:w="2880" w:type="dxa"/>
            <w:tcBorders>
              <w:top w:val="single" w:sz="4" w:space="0" w:color="000000"/>
              <w:left w:val="single" w:sz="4" w:space="0" w:color="000000"/>
              <w:bottom w:val="single" w:sz="4" w:space="0" w:color="000000"/>
            </w:tcBorders>
            <w:shd w:val="clear" w:color="auto" w:fill="auto"/>
          </w:tcPr>
          <w:p w14:paraId="23647523"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lang w:eastAsia="ko-KR"/>
              </w:rPr>
              <w:t xml:space="preserve">Expected Group </w:t>
            </w:r>
            <w:r w:rsidRPr="000B79AE">
              <w:rPr>
                <w:rFonts w:ascii="Arial" w:eastAsia="SimSun" w:hAnsi="Arial"/>
                <w:sz w:val="18"/>
              </w:rPr>
              <w:t>Geographical Service Area.</w:t>
            </w:r>
          </w:p>
        </w:tc>
        <w:tc>
          <w:tcPr>
            <w:tcW w:w="1440" w:type="dxa"/>
            <w:tcBorders>
              <w:top w:val="single" w:sz="4" w:space="0" w:color="000000"/>
              <w:left w:val="single" w:sz="4" w:space="0" w:color="000000"/>
              <w:bottom w:val="single" w:sz="4" w:space="0" w:color="000000"/>
            </w:tcBorders>
            <w:shd w:val="clear" w:color="auto" w:fill="auto"/>
          </w:tcPr>
          <w:p w14:paraId="5FEE894B" w14:textId="77777777" w:rsidR="000B79AE" w:rsidRPr="000B79AE" w:rsidRDefault="000B79AE" w:rsidP="000B79AE">
            <w:pPr>
              <w:keepNext/>
              <w:keepLines/>
              <w:spacing w:after="0"/>
              <w:jc w:val="center"/>
              <w:rPr>
                <w:rFonts w:ascii="Arial" w:eastAsia="SimSun" w:hAnsi="Arial"/>
                <w:sz w:val="18"/>
              </w:rPr>
            </w:pPr>
            <w:r w:rsidRPr="000B79AE">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5EA52"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rPr>
              <w:t>The expected location(s) (e.g. route) of the group of UEs during the AC's operation schedule. This geographic information can express a geographic point, polygon, route, signalling map, or waypoint set.</w:t>
            </w:r>
          </w:p>
        </w:tc>
      </w:tr>
      <w:tr w:rsidR="005E6983" w:rsidRPr="000B79AE" w14:paraId="0AEF09FF" w14:textId="77777777" w:rsidTr="007255B9">
        <w:trPr>
          <w:jc w:val="center"/>
          <w:ins w:id="2" w:author="Catalina Mladin" w:date="2023-09-30T12:52:00Z"/>
        </w:trPr>
        <w:tc>
          <w:tcPr>
            <w:tcW w:w="2880" w:type="dxa"/>
            <w:tcBorders>
              <w:top w:val="single" w:sz="4" w:space="0" w:color="000000"/>
              <w:left w:val="single" w:sz="4" w:space="0" w:color="000000"/>
              <w:bottom w:val="single" w:sz="4" w:space="0" w:color="000000"/>
            </w:tcBorders>
            <w:shd w:val="clear" w:color="auto" w:fill="auto"/>
          </w:tcPr>
          <w:p w14:paraId="7B262687" w14:textId="63788D24" w:rsidR="005E6983" w:rsidRPr="00CD7F3F" w:rsidRDefault="005E6983" w:rsidP="005E6983">
            <w:pPr>
              <w:keepNext/>
              <w:keepLines/>
              <w:spacing w:after="0"/>
              <w:rPr>
                <w:ins w:id="3" w:author="Catalina Mladin" w:date="2023-09-30T12:52:00Z"/>
                <w:rFonts w:ascii="Arial" w:eastAsia="SimSun" w:hAnsi="Arial"/>
                <w:sz w:val="18"/>
                <w:szCs w:val="18"/>
                <w:lang w:eastAsia="ko-KR"/>
              </w:rPr>
            </w:pPr>
            <w:ins w:id="4" w:author="Catalina Mladin" w:date="2023-09-30T12:52:00Z">
              <w:r w:rsidRPr="00CD7F3F">
                <w:rPr>
                  <w:rFonts w:ascii="Arial" w:hAnsi="Arial" w:cs="Arial"/>
                  <w:sz w:val="18"/>
                  <w:szCs w:val="18"/>
                </w:rPr>
                <w:t>Common EAS Service KPIs</w:t>
              </w:r>
            </w:ins>
          </w:p>
        </w:tc>
        <w:tc>
          <w:tcPr>
            <w:tcW w:w="1440" w:type="dxa"/>
            <w:tcBorders>
              <w:top w:val="single" w:sz="4" w:space="0" w:color="000000"/>
              <w:left w:val="single" w:sz="4" w:space="0" w:color="000000"/>
              <w:bottom w:val="single" w:sz="4" w:space="0" w:color="000000"/>
            </w:tcBorders>
            <w:shd w:val="clear" w:color="auto" w:fill="auto"/>
          </w:tcPr>
          <w:p w14:paraId="01A0F77E" w14:textId="18135864" w:rsidR="005E6983" w:rsidRPr="00CD7F3F" w:rsidRDefault="005E6983" w:rsidP="005E6983">
            <w:pPr>
              <w:keepNext/>
              <w:keepLines/>
              <w:spacing w:after="0"/>
              <w:jc w:val="center"/>
              <w:rPr>
                <w:ins w:id="5" w:author="Catalina Mladin" w:date="2023-09-30T12:52:00Z"/>
                <w:rFonts w:ascii="Arial" w:eastAsia="SimSun" w:hAnsi="Arial"/>
                <w:sz w:val="18"/>
                <w:szCs w:val="18"/>
              </w:rPr>
            </w:pPr>
            <w:ins w:id="6" w:author="Catalina Mladin" w:date="2023-09-30T12:52:00Z">
              <w:r w:rsidRPr="00CD7F3F">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3465D" w14:textId="242B6213" w:rsidR="005E6983" w:rsidRPr="00CD7F3F" w:rsidRDefault="005E6983" w:rsidP="005E6983">
            <w:pPr>
              <w:keepNext/>
              <w:keepLines/>
              <w:spacing w:after="0"/>
              <w:rPr>
                <w:ins w:id="7" w:author="Catalina Mladin" w:date="2023-09-30T12:52:00Z"/>
                <w:rFonts w:ascii="Arial" w:eastAsia="SimSun" w:hAnsi="Arial"/>
                <w:sz w:val="18"/>
                <w:szCs w:val="18"/>
              </w:rPr>
            </w:pPr>
            <w:ins w:id="8" w:author="Catalina Mladin" w:date="2023-09-30T12:52:00Z">
              <w:r w:rsidRPr="00CD7F3F">
                <w:rPr>
                  <w:rFonts w:ascii="Arial" w:hAnsi="Arial" w:cs="Arial"/>
                  <w:sz w:val="18"/>
                  <w:szCs w:val="18"/>
                </w:rPr>
                <w:t xml:space="preserve">Service characteristics </w:t>
              </w:r>
            </w:ins>
            <w:ins w:id="9" w:author="Catalina Mladin" w:date="2023-11-06T18:50:00Z">
              <w:r w:rsidR="00951467" w:rsidRPr="00CD7F3F">
                <w:rPr>
                  <w:rFonts w:ascii="Arial" w:hAnsi="Arial" w:cs="Arial"/>
                  <w:sz w:val="18"/>
                  <w:szCs w:val="18"/>
                </w:rPr>
                <w:t>for</w:t>
              </w:r>
            </w:ins>
            <w:ins w:id="10" w:author="Catalina Mladin" w:date="2023-09-30T12:52:00Z">
              <w:r w:rsidRPr="00CD7F3F">
                <w:rPr>
                  <w:rFonts w:ascii="Arial" w:hAnsi="Arial" w:cs="Arial"/>
                  <w:sz w:val="18"/>
                  <w:szCs w:val="18"/>
                </w:rPr>
                <w:t xml:space="preserve"> the common EAS, </w:t>
              </w:r>
              <w:r w:rsidRPr="00CD7F3F">
                <w:rPr>
                  <w:rFonts w:ascii="Arial" w:hAnsi="Arial" w:cs="Arial"/>
                  <w:sz w:val="18"/>
                  <w:szCs w:val="18"/>
                  <w:lang w:eastAsia="ko-KR"/>
                </w:rPr>
                <w:t>detailed in Table 8</w:t>
              </w:r>
              <w:r w:rsidRPr="00CD7F3F">
                <w:rPr>
                  <w:rFonts w:ascii="Arial" w:hAnsi="Arial" w:cs="Arial"/>
                  <w:sz w:val="18"/>
                  <w:szCs w:val="18"/>
                </w:rPr>
                <w:t>.2.5-1. The characteristics are described to meet the requirements for the group.</w:t>
              </w:r>
            </w:ins>
            <w:ins w:id="11" w:author="Catalina Mladin" w:date="2023-11-06T18:51:00Z">
              <w:r w:rsidR="00A9416D" w:rsidRPr="00CD7F3F">
                <w:rPr>
                  <w:rFonts w:ascii="Arial" w:hAnsi="Arial" w:cs="Arial"/>
                  <w:sz w:val="18"/>
                  <w:szCs w:val="18"/>
                </w:rPr>
                <w:t xml:space="preserve"> </w:t>
              </w:r>
              <w:r w:rsidR="00A9416D" w:rsidRPr="00CD7F3F">
                <w:rPr>
                  <w:rFonts w:ascii="Arial" w:eastAsia="SimSun" w:hAnsi="Arial" w:cs="Arial"/>
                  <w:sz w:val="18"/>
                  <w:szCs w:val="18"/>
                </w:rPr>
                <w:t>I</w:t>
              </w:r>
              <w:r w:rsidR="00A9416D" w:rsidRPr="00CD7F3F">
                <w:rPr>
                  <w:rFonts w:ascii="Arial" w:hAnsi="Arial" w:cs="Arial"/>
                  <w:sz w:val="18"/>
                  <w:szCs w:val="18"/>
                </w:rPr>
                <w:t xml:space="preserve">f this information element is not present, the Common EAS determination described in clause </w:t>
              </w:r>
              <w:r w:rsidR="00A9416D" w:rsidRPr="00CD7F3F">
                <w:rPr>
                  <w:rFonts w:ascii="Arial" w:eastAsia="SimSun" w:hAnsi="Arial" w:cs="Arial"/>
                  <w:sz w:val="18"/>
                  <w:szCs w:val="18"/>
                </w:rPr>
                <w:t>8.5.2.2 is performed based on EAS discovery filters (such as AC Service KPIs)</w:t>
              </w:r>
            </w:ins>
          </w:p>
        </w:tc>
      </w:tr>
      <w:tr w:rsidR="002127CB" w:rsidRPr="000B79AE" w14:paraId="2DFCE1B0" w14:textId="77777777" w:rsidTr="007255B9">
        <w:trPr>
          <w:jc w:val="center"/>
          <w:ins w:id="12" w:author="Catalina Mladin" w:date="2023-11-06T18:52:00Z"/>
        </w:trPr>
        <w:tc>
          <w:tcPr>
            <w:tcW w:w="2880" w:type="dxa"/>
            <w:tcBorders>
              <w:top w:val="single" w:sz="4" w:space="0" w:color="000000"/>
              <w:left w:val="single" w:sz="4" w:space="0" w:color="000000"/>
              <w:bottom w:val="single" w:sz="4" w:space="0" w:color="000000"/>
            </w:tcBorders>
            <w:shd w:val="clear" w:color="auto" w:fill="auto"/>
          </w:tcPr>
          <w:p w14:paraId="1AF75A5D" w14:textId="7FABDE04" w:rsidR="002127CB" w:rsidRPr="00CD7F3F" w:rsidRDefault="002053F1" w:rsidP="005E6983">
            <w:pPr>
              <w:keepNext/>
              <w:keepLines/>
              <w:spacing w:after="0"/>
              <w:rPr>
                <w:ins w:id="13" w:author="Catalina Mladin" w:date="2023-11-06T18:52:00Z"/>
                <w:rFonts w:ascii="Arial" w:hAnsi="Arial" w:cs="Arial"/>
                <w:sz w:val="18"/>
                <w:szCs w:val="18"/>
              </w:rPr>
            </w:pPr>
            <w:ins w:id="14" w:author="Catalina Mladin" w:date="2023-11-06T18:53:00Z">
              <w:r w:rsidRPr="00CD7F3F">
                <w:rPr>
                  <w:rFonts w:ascii="Arial" w:hAnsi="Arial" w:cs="Arial"/>
                  <w:sz w:val="18"/>
                  <w:szCs w:val="18"/>
                </w:rPr>
                <w:t xml:space="preserve">Group service requirement </w:t>
              </w:r>
            </w:ins>
          </w:p>
        </w:tc>
        <w:tc>
          <w:tcPr>
            <w:tcW w:w="1440" w:type="dxa"/>
            <w:tcBorders>
              <w:top w:val="single" w:sz="4" w:space="0" w:color="000000"/>
              <w:left w:val="single" w:sz="4" w:space="0" w:color="000000"/>
              <w:bottom w:val="single" w:sz="4" w:space="0" w:color="000000"/>
            </w:tcBorders>
            <w:shd w:val="clear" w:color="auto" w:fill="auto"/>
          </w:tcPr>
          <w:p w14:paraId="1E52593C" w14:textId="0424D5F1" w:rsidR="002127CB" w:rsidRPr="00CD7F3F" w:rsidRDefault="002053F1" w:rsidP="005E6983">
            <w:pPr>
              <w:keepNext/>
              <w:keepLines/>
              <w:spacing w:after="0"/>
              <w:jc w:val="center"/>
              <w:rPr>
                <w:ins w:id="15" w:author="Catalina Mladin" w:date="2023-11-06T18:52:00Z"/>
                <w:rFonts w:ascii="Arial" w:hAnsi="Arial" w:cs="Arial"/>
                <w:sz w:val="18"/>
                <w:szCs w:val="18"/>
              </w:rPr>
            </w:pPr>
            <w:ins w:id="16" w:author="Catalina Mladin" w:date="2023-11-06T18:54:00Z">
              <w:r w:rsidRPr="00CD7F3F">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79DC72" w14:textId="44F8E437" w:rsidR="00CD7F3F" w:rsidRPr="00CD7F3F" w:rsidRDefault="009E33D8" w:rsidP="005E6983">
            <w:pPr>
              <w:keepNext/>
              <w:keepLines/>
              <w:spacing w:after="0"/>
              <w:rPr>
                <w:ins w:id="17" w:author="Catalina Mladin" w:date="2023-11-06T20:08:00Z"/>
                <w:rFonts w:ascii="Arial" w:hAnsi="Arial" w:cs="Arial"/>
                <w:sz w:val="18"/>
                <w:szCs w:val="18"/>
              </w:rPr>
            </w:pPr>
            <w:ins w:id="18" w:author="Catalina Mladin" w:date="2023-11-06T18:54:00Z">
              <w:r w:rsidRPr="00CD7F3F">
                <w:rPr>
                  <w:rFonts w:ascii="Arial" w:hAnsi="Arial" w:cs="Arial"/>
                  <w:sz w:val="18"/>
                  <w:szCs w:val="18"/>
                </w:rPr>
                <w:t>Indicator of whether</w:t>
              </w:r>
            </w:ins>
            <w:ins w:id="19" w:author="Catalina Mladin" w:date="2023-11-06T20:05:00Z">
              <w:r w:rsidR="00CD7F3F" w:rsidRPr="00CD7F3F">
                <w:rPr>
                  <w:rFonts w:ascii="Arial" w:hAnsi="Arial" w:cs="Arial"/>
                  <w:sz w:val="18"/>
                  <w:szCs w:val="18"/>
                </w:rPr>
                <w:t xml:space="preserve"> EAS </w:t>
              </w:r>
            </w:ins>
            <w:ins w:id="20" w:author="Catalina Mladin" w:date="2023-11-06T20:06:00Z">
              <w:r w:rsidR="00CD7F3F" w:rsidRPr="00CD7F3F">
                <w:rPr>
                  <w:rFonts w:ascii="Arial" w:hAnsi="Arial" w:cs="Arial"/>
                  <w:sz w:val="18"/>
                  <w:szCs w:val="18"/>
                </w:rPr>
                <w:t xml:space="preserve">discovery for the Application Group may provide alternative results </w:t>
              </w:r>
            </w:ins>
            <w:ins w:id="21" w:author="Catalina Mladin" w:date="2023-11-06T20:07:00Z">
              <w:r w:rsidR="00CD7F3F" w:rsidRPr="00CD7F3F">
                <w:rPr>
                  <w:rFonts w:ascii="Arial" w:hAnsi="Arial" w:cs="Arial"/>
                  <w:sz w:val="18"/>
                  <w:szCs w:val="18"/>
                </w:rPr>
                <w:t xml:space="preserve">if Common EAS determination is not optimal. </w:t>
              </w:r>
            </w:ins>
            <w:ins w:id="22" w:author="Catalina Mladin" w:date="2023-11-06T20:08:00Z">
              <w:r w:rsidR="00CD7F3F" w:rsidRPr="00CD7F3F">
                <w:rPr>
                  <w:rFonts w:ascii="Arial" w:hAnsi="Arial" w:cs="Arial"/>
                  <w:sz w:val="18"/>
                  <w:szCs w:val="18"/>
                </w:rPr>
                <w:t>Choice of:</w:t>
              </w:r>
            </w:ins>
          </w:p>
          <w:p w14:paraId="7B894E1B" w14:textId="4706C09C" w:rsidR="00CD7F3F" w:rsidRPr="00CD7F3F" w:rsidRDefault="00CD7F3F" w:rsidP="00CD7F3F">
            <w:pPr>
              <w:pStyle w:val="ListParagraph"/>
              <w:keepNext/>
              <w:keepLines/>
              <w:numPr>
                <w:ilvl w:val="0"/>
                <w:numId w:val="1"/>
              </w:numPr>
              <w:spacing w:after="0"/>
              <w:rPr>
                <w:ins w:id="23" w:author="Catalina Mladin" w:date="2023-11-06T20:09:00Z"/>
                <w:rFonts w:ascii="Arial" w:hAnsi="Arial" w:cs="Arial"/>
                <w:sz w:val="18"/>
                <w:szCs w:val="18"/>
              </w:rPr>
            </w:pPr>
            <w:ins w:id="24" w:author="Catalina Mladin" w:date="2023-11-06T20:11:00Z">
              <w:r>
                <w:rPr>
                  <w:rFonts w:ascii="Arial" w:hAnsi="Arial" w:cs="Arial"/>
                  <w:sz w:val="18"/>
                  <w:szCs w:val="18"/>
                </w:rPr>
                <w:t xml:space="preserve">Common EAS </w:t>
              </w:r>
            </w:ins>
            <w:ins w:id="25" w:author="Catalina Mladin" w:date="2023-11-06T20:09:00Z">
              <w:r w:rsidRPr="00CD7F3F">
                <w:rPr>
                  <w:rFonts w:ascii="Arial" w:hAnsi="Arial" w:cs="Arial"/>
                  <w:sz w:val="18"/>
                  <w:szCs w:val="18"/>
                </w:rPr>
                <w:t>only</w:t>
              </w:r>
            </w:ins>
          </w:p>
          <w:p w14:paraId="6F435A39" w14:textId="48BC8ED5" w:rsidR="00CD7F3F" w:rsidRPr="00CD7F3F" w:rsidRDefault="00523763" w:rsidP="00CD7F3F">
            <w:pPr>
              <w:pStyle w:val="ListParagraph"/>
              <w:keepNext/>
              <w:keepLines/>
              <w:numPr>
                <w:ilvl w:val="0"/>
                <w:numId w:val="1"/>
              </w:numPr>
              <w:spacing w:after="0"/>
              <w:rPr>
                <w:ins w:id="26" w:author="Catalina Mladin" w:date="2023-11-06T20:08:00Z"/>
                <w:rFonts w:ascii="Arial" w:hAnsi="Arial" w:cs="Arial"/>
                <w:sz w:val="18"/>
                <w:szCs w:val="18"/>
              </w:rPr>
            </w:pPr>
            <w:ins w:id="27" w:author="Catalina Mladin" w:date="2023-11-07T13:16:00Z">
              <w:r>
                <w:rPr>
                  <w:rFonts w:ascii="Arial" w:hAnsi="Arial" w:cs="Arial"/>
                  <w:sz w:val="18"/>
                  <w:szCs w:val="18"/>
                </w:rPr>
                <w:t>Most</w:t>
              </w:r>
            </w:ins>
            <w:ins w:id="28" w:author="Catalina Mladin" w:date="2023-11-06T20:12:00Z">
              <w:r w:rsidR="00CD7F3F">
                <w:rPr>
                  <w:rFonts w:ascii="Arial" w:hAnsi="Arial" w:cs="Arial"/>
                  <w:sz w:val="18"/>
                  <w:szCs w:val="18"/>
                </w:rPr>
                <w:t xml:space="preserve"> optimal </w:t>
              </w:r>
            </w:ins>
            <w:ins w:id="29" w:author="Catalina Mladin" w:date="2023-11-06T20:13:00Z">
              <w:r w:rsidR="00CD7F3F">
                <w:rPr>
                  <w:rFonts w:ascii="Arial" w:hAnsi="Arial" w:cs="Arial"/>
                  <w:sz w:val="18"/>
                  <w:szCs w:val="18"/>
                </w:rPr>
                <w:t>EAS</w:t>
              </w:r>
            </w:ins>
          </w:p>
          <w:p w14:paraId="58361628" w14:textId="5278BE67" w:rsidR="00CD7F3F" w:rsidRPr="00CD7F3F" w:rsidRDefault="00CD7F3F" w:rsidP="00CD7F3F">
            <w:pPr>
              <w:pStyle w:val="ListParagraph"/>
              <w:keepNext/>
              <w:keepLines/>
              <w:spacing w:after="0"/>
              <w:rPr>
                <w:ins w:id="30" w:author="Catalina Mladin" w:date="2023-11-06T18:52:00Z"/>
                <w:rFonts w:ascii="Arial" w:hAnsi="Arial" w:cs="Arial"/>
                <w:sz w:val="18"/>
                <w:szCs w:val="18"/>
              </w:rPr>
            </w:pPr>
          </w:p>
        </w:tc>
      </w:tr>
    </w:tbl>
    <w:p w14:paraId="0A272F60" w14:textId="77777777" w:rsidR="000B79AE" w:rsidRPr="000B79AE" w:rsidRDefault="000B79AE" w:rsidP="000B79AE">
      <w:pPr>
        <w:rPr>
          <w:rFonts w:eastAsia="SimSun"/>
        </w:rPr>
      </w:pPr>
    </w:p>
    <w:p w14:paraId="1C513E8F" w14:textId="438543CC" w:rsidR="000B79AE" w:rsidRPr="000B79AE" w:rsidDel="00AD61BF" w:rsidRDefault="000B79AE" w:rsidP="000B79AE">
      <w:pPr>
        <w:keepLines/>
        <w:ind w:left="1135" w:hanging="851"/>
        <w:rPr>
          <w:del w:id="31" w:author="Catalina Mladin" w:date="2023-11-06T20:28:00Z"/>
          <w:rFonts w:eastAsia="SimSun"/>
          <w:color w:val="FF0000"/>
          <w:lang w:eastAsia="ko-KR"/>
        </w:rPr>
      </w:pPr>
      <w:del w:id="32" w:author="Catalina Mladin" w:date="2023-11-06T20:28:00Z">
        <w:r w:rsidRPr="000B79AE" w:rsidDel="00AD61BF">
          <w:rPr>
            <w:rFonts w:eastAsia="SimSun"/>
            <w:color w:val="FF0000"/>
            <w:lang w:eastAsia="ko-KR"/>
          </w:rPr>
          <w:delText xml:space="preserve">Editor's note: It is FFS which additional </w:delText>
        </w:r>
        <w:r w:rsidRPr="000B79AE" w:rsidDel="00AD61BF">
          <w:rPr>
            <w:rFonts w:eastAsia="SimSun"/>
            <w:color w:val="FF0000"/>
          </w:rPr>
          <w:delText>IEs are required in the Application Group Profile</w:delText>
        </w:r>
        <w:r w:rsidRPr="000B79AE" w:rsidDel="00AD61BF">
          <w:rPr>
            <w:rFonts w:eastAsia="SimSun"/>
            <w:color w:val="FF0000"/>
            <w:lang w:eastAsia="ko-KR"/>
          </w:rPr>
          <w:delText>.</w:delText>
        </w:r>
      </w:del>
    </w:p>
    <w:p w14:paraId="73D9AEC4" w14:textId="64492426" w:rsidR="000B79AE" w:rsidRPr="000B79AE" w:rsidDel="00AD61BF" w:rsidRDefault="000B79AE" w:rsidP="000B79AE">
      <w:pPr>
        <w:keepLines/>
        <w:ind w:left="1135" w:hanging="851"/>
        <w:rPr>
          <w:del w:id="33" w:author="Catalina Mladin" w:date="2023-11-06T20:28:00Z"/>
          <w:rFonts w:eastAsia="SimSun"/>
          <w:color w:val="FF0000"/>
        </w:rPr>
      </w:pPr>
      <w:del w:id="34" w:author="Catalina Mladin" w:date="2023-11-06T20:28:00Z">
        <w:r w:rsidRPr="000B79AE" w:rsidDel="00AD61BF">
          <w:rPr>
            <w:rFonts w:eastAsia="SimSun"/>
            <w:color w:val="FF0000"/>
          </w:rPr>
          <w:delText>Editor</w:delText>
        </w:r>
        <w:r w:rsidRPr="000B79AE" w:rsidDel="00AD61BF">
          <w:rPr>
            <w:rFonts w:eastAsia="SimSun"/>
            <w:color w:val="FF0000"/>
            <w:lang w:eastAsia="ko-KR"/>
          </w:rPr>
          <w:delText>'</w:delText>
        </w:r>
        <w:r w:rsidRPr="000B79AE" w:rsidDel="00AD61BF">
          <w:rPr>
            <w:rFonts w:eastAsia="SimSun"/>
            <w:color w:val="FF0000"/>
          </w:rPr>
          <w:delText>s note: It is FFS how the EES can determine common EAS requirements if different values than the ones provided by the “AC Service KPIs” of the corresponding AC Profile are required for optimal group performance</w:delText>
        </w:r>
      </w:del>
    </w:p>
    <w:p w14:paraId="68C9CD36" w14:textId="77777777" w:rsidR="001E41F3" w:rsidRDefault="001E41F3">
      <w:pPr>
        <w:rPr>
          <w:noProof/>
        </w:rPr>
      </w:pPr>
    </w:p>
    <w:p w14:paraId="2941C7E8" w14:textId="77777777" w:rsidR="00F228CC" w:rsidRPr="003B40AF" w:rsidRDefault="00F228CC" w:rsidP="00F228CC"/>
    <w:p w14:paraId="5B9EDC28" w14:textId="0B673A10" w:rsidR="00F228CC" w:rsidRPr="00C21836" w:rsidRDefault="00F228CC" w:rsidP="00F22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7870D24E" w14:textId="77777777" w:rsidR="00F228CC" w:rsidRDefault="00F228CC" w:rsidP="00F228CC">
      <w:pPr>
        <w:rPr>
          <w:rFonts w:eastAsia="SimSun"/>
        </w:rPr>
      </w:pPr>
    </w:p>
    <w:p w14:paraId="3D78CF1C" w14:textId="77777777" w:rsidR="001B52FE" w:rsidRPr="001B52FE" w:rsidRDefault="001B52FE" w:rsidP="001B52FE">
      <w:pPr>
        <w:keepNext/>
        <w:keepLines/>
        <w:spacing w:before="120"/>
        <w:ind w:left="1418" w:hanging="1418"/>
        <w:outlineLvl w:val="3"/>
        <w:rPr>
          <w:rFonts w:ascii="Arial" w:eastAsia="SimSun" w:hAnsi="Arial"/>
          <w:sz w:val="24"/>
        </w:rPr>
      </w:pPr>
      <w:bookmarkStart w:id="35" w:name="_Toc57673553"/>
      <w:bookmarkStart w:id="36" w:name="_Toc145674059"/>
      <w:r w:rsidRPr="001B52FE">
        <w:rPr>
          <w:rFonts w:ascii="Arial" w:eastAsia="SimSun" w:hAnsi="Arial"/>
          <w:sz w:val="24"/>
        </w:rPr>
        <w:t>8.5.2.2</w:t>
      </w:r>
      <w:r w:rsidRPr="001B52FE">
        <w:rPr>
          <w:rFonts w:ascii="Arial" w:eastAsia="SimSun" w:hAnsi="Arial"/>
          <w:sz w:val="24"/>
        </w:rPr>
        <w:tab/>
        <w:t>Request-response model</w:t>
      </w:r>
      <w:bookmarkEnd w:id="35"/>
      <w:bookmarkEnd w:id="36"/>
    </w:p>
    <w:p w14:paraId="5EAE3558" w14:textId="77777777" w:rsidR="001B52FE" w:rsidRPr="001B52FE" w:rsidRDefault="001B52FE" w:rsidP="001B52FE">
      <w:pPr>
        <w:rPr>
          <w:rFonts w:eastAsia="SimSun"/>
        </w:rPr>
      </w:pPr>
      <w:r w:rsidRPr="001B52FE">
        <w:rPr>
          <w:rFonts w:eastAsia="SimSun"/>
        </w:rPr>
        <w:t>Pre-conditions:</w:t>
      </w:r>
    </w:p>
    <w:p w14:paraId="5C415871" w14:textId="77777777" w:rsidR="001B52FE" w:rsidRPr="001B52FE" w:rsidRDefault="001B52FE" w:rsidP="001B52FE">
      <w:pPr>
        <w:ind w:left="568" w:hanging="284"/>
        <w:rPr>
          <w:rFonts w:eastAsia="SimSun"/>
        </w:rPr>
      </w:pPr>
      <w:r w:rsidRPr="001B52FE">
        <w:rPr>
          <w:rFonts w:eastAsia="SimSun"/>
        </w:rPr>
        <w:t>1.</w:t>
      </w:r>
      <w:r w:rsidRPr="001B52FE">
        <w:rPr>
          <w:rFonts w:eastAsia="SimSun"/>
        </w:rPr>
        <w:tab/>
        <w:t>The EEC has received information (e.g. URI, IP address) related to the EES;</w:t>
      </w:r>
    </w:p>
    <w:p w14:paraId="51EAE155" w14:textId="77777777" w:rsidR="001B52FE" w:rsidRPr="001B52FE" w:rsidRDefault="001B52FE" w:rsidP="001B52FE">
      <w:pPr>
        <w:ind w:left="568" w:hanging="284"/>
        <w:rPr>
          <w:rFonts w:eastAsia="SimSun"/>
        </w:rPr>
      </w:pPr>
      <w:r w:rsidRPr="001B52FE">
        <w:rPr>
          <w:rFonts w:eastAsia="SimSun"/>
        </w:rPr>
        <w:t>2.</w:t>
      </w:r>
      <w:r w:rsidRPr="001B52FE">
        <w:rPr>
          <w:rFonts w:eastAsia="SimSun"/>
        </w:rPr>
        <w:tab/>
        <w:t>The EEC has received appropriate security credentials authorizing it to communicate with the EES</w:t>
      </w:r>
      <w:r w:rsidRPr="001B52FE">
        <w:rPr>
          <w:rFonts w:eastAsia="SimSun"/>
          <w:lang w:eastAsia="zh-CN"/>
        </w:rPr>
        <w:t xml:space="preserve"> as specified in clause 8.11</w:t>
      </w:r>
      <w:r w:rsidRPr="001B52FE">
        <w:rPr>
          <w:rFonts w:eastAsia="SimSun"/>
        </w:rPr>
        <w:t>; and</w:t>
      </w:r>
    </w:p>
    <w:p w14:paraId="3AD36481" w14:textId="77777777" w:rsidR="001B52FE" w:rsidRPr="001B52FE" w:rsidRDefault="001B52FE" w:rsidP="001B52FE">
      <w:pPr>
        <w:ind w:left="568" w:hanging="284"/>
        <w:rPr>
          <w:rFonts w:eastAsia="SimSun"/>
        </w:rPr>
      </w:pPr>
      <w:r w:rsidRPr="001B52FE">
        <w:rPr>
          <w:rFonts w:eastAsia="SimSun"/>
          <w:lang w:eastAsia="ko-KR"/>
        </w:rPr>
        <w:t>3.</w:t>
      </w:r>
      <w:r w:rsidRPr="001B52FE">
        <w:rPr>
          <w:rFonts w:eastAsia="SimSun"/>
          <w:lang w:eastAsia="ko-KR"/>
        </w:rPr>
        <w:tab/>
        <w:t>The EES is configured with ECSP's policy for EAS discovery.</w:t>
      </w:r>
    </w:p>
    <w:p w14:paraId="5AC36E8C" w14:textId="77777777" w:rsidR="001B52FE" w:rsidRPr="001B52FE" w:rsidRDefault="001B52FE" w:rsidP="001B52FE">
      <w:pPr>
        <w:keepLines/>
        <w:ind w:left="1135" w:hanging="851"/>
        <w:rPr>
          <w:rFonts w:eastAsia="SimSun"/>
          <w:lang w:eastAsia="ko-KR"/>
        </w:rPr>
      </w:pPr>
      <w:r w:rsidRPr="001B52FE">
        <w:rPr>
          <w:rFonts w:eastAsia="SimSun"/>
          <w:lang w:eastAsia="ko-KR"/>
        </w:rPr>
        <w:t>NOTE 1:</w:t>
      </w:r>
      <w:r w:rsidRPr="001B52FE">
        <w:rPr>
          <w:rFonts w:eastAsia="SimSun"/>
          <w:lang w:eastAsia="ko-KR"/>
        </w:rPr>
        <w:tab/>
        <w:t>Details of ECSP's policy are out of scope.</w:t>
      </w:r>
    </w:p>
    <w:p w14:paraId="1674C7DB" w14:textId="77777777" w:rsidR="001B52FE" w:rsidRPr="001B52FE" w:rsidRDefault="001B52FE" w:rsidP="001B52FE">
      <w:pPr>
        <w:keepNext/>
        <w:keepLines/>
        <w:spacing w:before="60"/>
        <w:jc w:val="center"/>
        <w:rPr>
          <w:rFonts w:ascii="Arial" w:eastAsia="SimSun" w:hAnsi="Arial"/>
          <w:b/>
        </w:rPr>
      </w:pPr>
      <w:r w:rsidRPr="001B52FE">
        <w:rPr>
          <w:rFonts w:ascii="Arial" w:eastAsia="SimSun" w:hAnsi="Arial"/>
          <w:b/>
        </w:rPr>
        <w:object w:dxaOrig="5761" w:dyaOrig="3810" w14:anchorId="556C7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6pt" o:ole="">
            <v:imagedata r:id="rId16" o:title=""/>
          </v:shape>
          <o:OLEObject Type="Embed" ProgID="Visio.Drawing.11" ShapeID="_x0000_i1025" DrawAspect="Content" ObjectID="_1760878894" r:id="rId17"/>
        </w:object>
      </w:r>
    </w:p>
    <w:p w14:paraId="1923CB9E" w14:textId="77777777" w:rsidR="001B52FE" w:rsidRPr="001B52FE" w:rsidRDefault="001B52FE" w:rsidP="001B52FE">
      <w:pPr>
        <w:keepLines/>
        <w:spacing w:after="240"/>
        <w:jc w:val="center"/>
        <w:rPr>
          <w:rFonts w:ascii="Arial" w:eastAsia="SimSun" w:hAnsi="Arial"/>
          <w:b/>
        </w:rPr>
      </w:pPr>
      <w:r w:rsidRPr="001B52FE">
        <w:rPr>
          <w:rFonts w:ascii="Arial" w:eastAsia="SimSun" w:hAnsi="Arial"/>
          <w:b/>
        </w:rPr>
        <w:t>Figure 8.5.2.2-1: EAS Discovery procedure</w:t>
      </w:r>
    </w:p>
    <w:p w14:paraId="0D472293" w14:textId="77777777" w:rsidR="001B52FE" w:rsidRPr="001B52FE" w:rsidRDefault="001B52FE" w:rsidP="001B52FE">
      <w:pPr>
        <w:ind w:left="568" w:hanging="284"/>
        <w:rPr>
          <w:rFonts w:eastAsia="SimSun"/>
        </w:rPr>
      </w:pPr>
      <w:r w:rsidRPr="001B52FE">
        <w:rPr>
          <w:rFonts w:eastAsia="SimSun"/>
        </w:rPr>
        <w:t>1.</w:t>
      </w:r>
      <w:r w:rsidRPr="001B52FE">
        <w:rPr>
          <w:rFonts w:eastAsia="SimSun"/>
        </w:rP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7D062163" w14:textId="77777777" w:rsidR="001B52FE" w:rsidRPr="001B52FE" w:rsidRDefault="001B52FE" w:rsidP="001B52FE">
      <w:pPr>
        <w:ind w:left="568" w:hanging="284"/>
        <w:rPr>
          <w:rFonts w:eastAsia="SimSun"/>
          <w:lang w:eastAsia="ko-KR"/>
        </w:rPr>
      </w:pPr>
      <w:r w:rsidRPr="001B52FE">
        <w:rPr>
          <w:rFonts w:eastAsia="SimSun"/>
        </w:rPr>
        <w:t>2.</w:t>
      </w:r>
      <w:r w:rsidRPr="001B52FE">
        <w:rPr>
          <w:rFonts w:eastAsia="SimSun"/>
        </w:rP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sidRPr="001B52FE">
        <w:rPr>
          <w:rFonts w:eastAsia="SimSun"/>
          <w:lang w:eastAsia="ko-KR"/>
        </w:rPr>
        <w:t xml:space="preserve">If EAS discovery filters are provided by the EEC, but it does not contain Application group profile, the EES identifies the EAS(s) based on the provided EAS discovery filters and the UE location. </w:t>
      </w:r>
    </w:p>
    <w:p w14:paraId="6F3BD7CF" w14:textId="77777777" w:rsidR="001B52FE" w:rsidRPr="001B52FE" w:rsidRDefault="001B52FE" w:rsidP="001B52FE">
      <w:pPr>
        <w:ind w:left="568"/>
        <w:rPr>
          <w:rFonts w:eastAsia="SimSun"/>
          <w:lang w:eastAsia="ko-KR"/>
        </w:rPr>
      </w:pPr>
      <w:r w:rsidRPr="001B52FE">
        <w:rPr>
          <w:rFonts w:eastAsia="SimSun"/>
          <w:lang w:eastAsia="ko-KR"/>
        </w:rPr>
        <w:t>When the bundle EAS information is provided, then;</w:t>
      </w:r>
    </w:p>
    <w:p w14:paraId="65D32259" w14:textId="77777777" w:rsidR="001B52FE" w:rsidRPr="001B52FE" w:rsidRDefault="001B52FE" w:rsidP="001B52FE">
      <w:pPr>
        <w:ind w:left="1135" w:hanging="284"/>
        <w:rPr>
          <w:rFonts w:eastAsia="SimSun"/>
          <w:lang w:eastAsia="ko-KR"/>
        </w:rPr>
      </w:pPr>
      <w:r w:rsidRPr="001B52FE">
        <w:rPr>
          <w:rFonts w:eastAsia="SimSun"/>
          <w:lang w:eastAsia="ko-KR"/>
        </w:rPr>
        <w:t>-</w:t>
      </w:r>
      <w:r w:rsidRPr="001B52FE">
        <w:rPr>
          <w:rFonts w:eastAsia="SimSun"/>
          <w:lang w:eastAsia="ko-KR"/>
        </w:rPr>
        <w:tab/>
        <w:t xml:space="preserve">If bundle EAS information includes EAS bundle identifier, the EES identifies all or part of the EAS(s) </w:t>
      </w:r>
      <w:r w:rsidRPr="001B52FE">
        <w:rPr>
          <w:rFonts w:eastAsia="SimSun"/>
        </w:rPr>
        <w:t xml:space="preserve">associated with </w:t>
      </w:r>
      <w:r w:rsidRPr="001B52FE">
        <w:rPr>
          <w:rFonts w:eastAsia="SimSun"/>
          <w:lang w:eastAsia="ko-KR"/>
        </w:rPr>
        <w:t>the same EAS bundle identifier.</w:t>
      </w:r>
    </w:p>
    <w:p w14:paraId="6FD99DCD" w14:textId="77777777" w:rsidR="001B52FE" w:rsidRPr="001B52FE" w:rsidRDefault="001B52FE" w:rsidP="001B52FE">
      <w:pPr>
        <w:ind w:left="1135" w:hanging="284"/>
        <w:rPr>
          <w:rFonts w:eastAsia="SimSun"/>
        </w:rPr>
      </w:pPr>
      <w:r w:rsidRPr="001B52FE">
        <w:rPr>
          <w:rFonts w:eastAsia="SimSun"/>
          <w:lang w:eastAsia="ko-KR"/>
        </w:rPr>
        <w:t>-</w:t>
      </w:r>
      <w:r w:rsidRPr="001B52FE">
        <w:rPr>
          <w:rFonts w:eastAsia="SimSun"/>
          <w:lang w:eastAsia="ko-KR"/>
        </w:rPr>
        <w:tab/>
        <w:t xml:space="preserve">If bundle EAS information includes a list of EASIDs, the </w:t>
      </w:r>
      <w:r w:rsidRPr="001B52FE">
        <w:rPr>
          <w:rFonts w:eastAsia="SimSun"/>
        </w:rPr>
        <w:t>EES</w:t>
      </w:r>
      <w:r w:rsidRPr="001B52FE">
        <w:rPr>
          <w:rFonts w:eastAsia="SimSun"/>
          <w:lang w:eastAsia="ko-KR"/>
        </w:rPr>
        <w:t xml:space="preserve"> identifies the EASs which are all or part of the EAS bundle.</w:t>
      </w:r>
    </w:p>
    <w:p w14:paraId="0A87A9C7" w14:textId="77777777" w:rsidR="001B52FE" w:rsidRPr="001B52FE" w:rsidRDefault="001B52FE" w:rsidP="001B52FE">
      <w:pPr>
        <w:ind w:left="568"/>
        <w:rPr>
          <w:rFonts w:eastAsia="SimSun"/>
          <w:lang w:eastAsia="ko-KR"/>
        </w:rPr>
      </w:pPr>
      <w:r w:rsidRPr="001B52FE">
        <w:rPr>
          <w:rFonts w:eastAsia="SimSun"/>
        </w:rPr>
        <w:t>If the EEC indicates that service continuity support is required, when identifying the EAS, the EES shall take the indication which ACR scenarios are supported</w:t>
      </w:r>
      <w:r w:rsidRPr="001B52FE">
        <w:rPr>
          <w:rFonts w:eastAsia="SimSun"/>
          <w:lang w:eastAsia="zh-CN"/>
        </w:rPr>
        <w:t xml:space="preserve"> by the AC, the EEC, the EES and the EAS and which of these are preferred by the AC into consideration.</w:t>
      </w:r>
      <w:r w:rsidRPr="001B52FE">
        <w:rPr>
          <w:rFonts w:eastAsia="SimSun"/>
        </w:rPr>
        <w:t xml:space="preserve"> </w:t>
      </w:r>
      <w:r w:rsidRPr="001B52FE">
        <w:rPr>
          <w:rFonts w:eastAsia="SimSun"/>
          <w:lang w:eastAsia="zh-CN"/>
        </w:rPr>
        <w:t>The EES may select one EAS and determine</w:t>
      </w:r>
      <w:r w:rsidRPr="001B52FE">
        <w:rPr>
          <w:rFonts w:eastAsia="SimSun"/>
        </w:rPr>
        <w:t xml:space="preserve"> </w:t>
      </w:r>
      <w:r w:rsidRPr="001B52FE">
        <w:rPr>
          <w:rFonts w:eastAsia="SimSun"/>
          <w:lang w:eastAsia="zh-CN"/>
        </w:rPr>
        <w:t>whether to perform application traffic influence for this AC based on AC's service KPI or EAS’s service KPI in desired response time, when the EAS does not perform traffic influence in advance.</w:t>
      </w:r>
    </w:p>
    <w:p w14:paraId="1188E4C7" w14:textId="77777777" w:rsidR="001B52FE" w:rsidRPr="001B52FE" w:rsidRDefault="001B52FE" w:rsidP="001B52FE">
      <w:pPr>
        <w:ind w:left="568" w:hanging="284"/>
        <w:rPr>
          <w:rFonts w:eastAsia="SimSun"/>
          <w:lang w:eastAsia="ko-KR"/>
        </w:rPr>
      </w:pPr>
      <w:r w:rsidRPr="001B52FE">
        <w:rPr>
          <w:rFonts w:eastAsia="SimSun"/>
          <w:lang w:eastAsia="ko-KR"/>
        </w:rPr>
        <w:tab/>
        <w:t>When EAS discovery filters are not provided, then:</w:t>
      </w:r>
    </w:p>
    <w:p w14:paraId="4BBD6395" w14:textId="77777777" w:rsidR="001B52FE" w:rsidRPr="001B52FE" w:rsidRDefault="001B52FE" w:rsidP="001B52FE">
      <w:pPr>
        <w:ind w:left="851" w:hanging="284"/>
        <w:rPr>
          <w:rFonts w:eastAsia="SimSun"/>
          <w:lang w:eastAsia="ko-KR"/>
        </w:rPr>
      </w:pPr>
      <w:r w:rsidRPr="001B52FE">
        <w:rPr>
          <w:rFonts w:eastAsia="SimSun"/>
          <w:lang w:eastAsia="ko-KR"/>
        </w:rPr>
        <w:t>-</w:t>
      </w:r>
      <w:r w:rsidRPr="001B52FE">
        <w:rPr>
          <w:rFonts w:eastAsia="SimSun"/>
          <w:lang w:eastAsia="ko-KR"/>
        </w:rPr>
        <w:tab/>
        <w:t>if available, the EES identifies the EAS(s) based on the UE-specific service information at the EES and the UE location;</w:t>
      </w:r>
    </w:p>
    <w:p w14:paraId="3BA23B4C" w14:textId="77777777" w:rsidR="001B52FE" w:rsidRPr="001B52FE" w:rsidRDefault="001B52FE" w:rsidP="001B52FE">
      <w:pPr>
        <w:ind w:left="851" w:hanging="284"/>
        <w:rPr>
          <w:rFonts w:eastAsia="SimSun"/>
          <w:lang w:eastAsia="ko-KR"/>
        </w:rPr>
      </w:pPr>
      <w:r w:rsidRPr="001B52FE">
        <w:rPr>
          <w:rFonts w:eastAsia="SimSun"/>
          <w:lang w:eastAsia="ko-KR"/>
        </w:rPr>
        <w:t>-</w:t>
      </w:r>
      <w:r w:rsidRPr="001B52FE">
        <w:rPr>
          <w:rFonts w:eastAsia="SimSun"/>
          <w:lang w:eastAsia="ko-KR"/>
        </w:rPr>
        <w:tab/>
        <w:t>EES identifies the EAS(s) by applying the ECSP policy (e.g. based only on the UE location);</w:t>
      </w:r>
    </w:p>
    <w:p w14:paraId="59C9A93A" w14:textId="521EFAC9" w:rsidR="001B52FE" w:rsidRPr="001B52FE" w:rsidRDefault="001B52FE" w:rsidP="001B52FE">
      <w:pPr>
        <w:ind w:left="568" w:hanging="1"/>
        <w:rPr>
          <w:rFonts w:eastAsia="SimSun"/>
        </w:rPr>
      </w:pPr>
      <w:r w:rsidRPr="001B52FE">
        <w:rPr>
          <w:rFonts w:eastAsia="SimSun"/>
        </w:rPr>
        <w:t>When EAS discovery filters contain Application group profile, the EES checks whether information about common EAS and related Application Group ID is available or not. If the common EAS information related to the Application Group ID is:</w:t>
      </w:r>
    </w:p>
    <w:p w14:paraId="286DEF03" w14:textId="4E5B85F2" w:rsidR="001B52FE" w:rsidRPr="006E51CE" w:rsidRDefault="001B52FE" w:rsidP="001B52FE">
      <w:pPr>
        <w:ind w:left="851" w:hanging="284"/>
        <w:rPr>
          <w:rFonts w:eastAsia="SimSun"/>
        </w:rPr>
      </w:pPr>
      <w:r w:rsidRPr="001B52FE">
        <w:rPr>
          <w:rFonts w:eastAsia="SimSun"/>
        </w:rPr>
        <w:t>-</w:t>
      </w:r>
      <w:r w:rsidRPr="001B52FE">
        <w:rPr>
          <w:rFonts w:eastAsia="SimSun"/>
        </w:rPr>
        <w:tab/>
        <w:t xml:space="preserve">not available, then </w:t>
      </w:r>
      <w:r w:rsidRPr="006E51CE">
        <w:rPr>
          <w:rFonts w:eastAsia="SimSun"/>
        </w:rPr>
        <w:t>based on the policy if EES needs to select the common EAS, the EES identifies an EAS for the Application Group ID</w:t>
      </w:r>
      <w:ins w:id="37" w:author="Catalina Mladin" w:date="2023-11-06T20:21:00Z">
        <w:r w:rsidR="006E51CE" w:rsidRPr="006E51CE">
          <w:rPr>
            <w:rFonts w:eastAsia="SimSun"/>
          </w:rPr>
          <w:t xml:space="preserve">. The identification is </w:t>
        </w:r>
      </w:ins>
      <w:r w:rsidRPr="006E51CE">
        <w:rPr>
          <w:rFonts w:eastAsia="SimSun"/>
        </w:rPr>
        <w:t xml:space="preserve"> based on the provided EAS discovery filters </w:t>
      </w:r>
      <w:ins w:id="38" w:author="Catalina Mladin" w:date="2023-11-06T20:21:00Z">
        <w:r w:rsidR="006E51CE" w:rsidRPr="006E51CE">
          <w:rPr>
            <w:rFonts w:eastAsia="SimSun"/>
          </w:rPr>
          <w:t>(</w:t>
        </w:r>
      </w:ins>
      <w:r w:rsidRPr="006E51CE">
        <w:rPr>
          <w:rFonts w:eastAsia="SimSun"/>
        </w:rPr>
        <w:t xml:space="preserve">such as </w:t>
      </w:r>
      <w:ins w:id="39" w:author="Catalina Mladin" w:date="2023-11-06T20:21:00Z">
        <w:r w:rsidR="006E51CE" w:rsidRPr="006E51CE">
          <w:rPr>
            <w:rFonts w:eastAsia="SimSun"/>
          </w:rPr>
          <w:t xml:space="preserve">AC Service </w:t>
        </w:r>
      </w:ins>
      <w:r w:rsidRPr="006E51CE">
        <w:rPr>
          <w:rFonts w:eastAsia="SimSun"/>
        </w:rPr>
        <w:t>KPIs</w:t>
      </w:r>
      <w:ins w:id="40" w:author="Catalina Mladin" w:date="2023-11-06T20:22:00Z">
        <w:r w:rsidR="006E51CE" w:rsidRPr="006E51CE">
          <w:rPr>
            <w:rFonts w:eastAsia="SimSun"/>
          </w:rPr>
          <w:t xml:space="preserve"> of the AC Profile</w:t>
        </w:r>
      </w:ins>
      <w:ins w:id="41" w:author="Catalina Mladin" w:date="2023-11-07T13:21:00Z">
        <w:r w:rsidR="001F4A22">
          <w:rPr>
            <w:rFonts w:eastAsia="SimSun"/>
          </w:rPr>
          <w:t>s</w:t>
        </w:r>
      </w:ins>
      <w:ins w:id="42" w:author="Catalina Mladin" w:date="2023-11-06T20:22:00Z">
        <w:r w:rsidR="006E51CE" w:rsidRPr="006E51CE">
          <w:rPr>
            <w:rFonts w:eastAsia="SimSun"/>
          </w:rPr>
          <w:t xml:space="preserve">, </w:t>
        </w:r>
        <w:r w:rsidR="006E51CE" w:rsidRPr="006E51CE">
          <w:t xml:space="preserve">Common EAS </w:t>
        </w:r>
      </w:ins>
      <w:ins w:id="43" w:author="Catalina Mladin" w:date="2023-11-07T13:21:00Z">
        <w:r w:rsidR="0095239C">
          <w:t>service KPIs</w:t>
        </w:r>
      </w:ins>
      <w:ins w:id="44" w:author="Catalina Mladin" w:date="2023-11-06T20:22:00Z">
        <w:r w:rsidR="006E51CE" w:rsidRPr="006E51CE">
          <w:t>, etc)</w:t>
        </w:r>
      </w:ins>
      <w:r w:rsidRPr="006E51CE">
        <w:rPr>
          <w:rFonts w:eastAsia="SimSun"/>
        </w:rPr>
        <w:t xml:space="preserve">, UE-specific service information or the ECSP policy. Furthermore, the EES stores the common EAS information and related Application Group ID. </w:t>
      </w:r>
    </w:p>
    <w:p w14:paraId="1C7710DF" w14:textId="221D585F" w:rsidR="001B52FE" w:rsidRPr="001B52FE" w:rsidRDefault="001B52FE" w:rsidP="001B52FE">
      <w:pPr>
        <w:ind w:left="851" w:hanging="284"/>
        <w:rPr>
          <w:rFonts w:eastAsia="SimSun"/>
        </w:rPr>
      </w:pPr>
      <w:r w:rsidRPr="001B52FE">
        <w:rPr>
          <w:rFonts w:eastAsia="SimSun"/>
        </w:rPr>
        <w:t>-</w:t>
      </w:r>
      <w:r w:rsidRPr="001B52FE">
        <w:rPr>
          <w:rFonts w:eastAsia="SimSun"/>
        </w:rPr>
        <w:tab/>
        <w:t xml:space="preserve">available at the EES, then the EES provides information of that EAS as result for EAS discovery. </w:t>
      </w:r>
    </w:p>
    <w:p w14:paraId="3AD6B832" w14:textId="1AD10795" w:rsidR="00F03CAB" w:rsidRPr="001B52FE" w:rsidRDefault="001B52FE" w:rsidP="00F03CAB">
      <w:pPr>
        <w:keepLines/>
        <w:ind w:left="1418" w:hanging="851"/>
        <w:rPr>
          <w:rFonts w:eastAsia="SimSun"/>
        </w:rPr>
      </w:pPr>
      <w:r w:rsidRPr="001B52FE">
        <w:rPr>
          <w:rFonts w:eastAsia="SimSun"/>
        </w:rPr>
        <w:lastRenderedPageBreak/>
        <w:t>NOTE 2:</w:t>
      </w:r>
      <w:r w:rsidRPr="001B52FE">
        <w:rPr>
          <w:rFonts w:eastAsia="SimSun"/>
        </w:rPr>
        <w:tab/>
        <w:t xml:space="preserve">The EES may have previously determined and stored the common EAS for Application group ID, or the EES may have received the common EAS selection information for Application group ID during the common EAS announcement procedure. </w:t>
      </w:r>
    </w:p>
    <w:p w14:paraId="053830B9" w14:textId="77777777" w:rsidR="001B52FE" w:rsidRPr="001B52FE" w:rsidRDefault="001B52FE" w:rsidP="001B52FE">
      <w:pPr>
        <w:ind w:left="568" w:hanging="1"/>
        <w:rPr>
          <w:rFonts w:eastAsia="SimSun"/>
        </w:rPr>
      </w:pPr>
      <w:r w:rsidRPr="001B52FE">
        <w:rPr>
          <w:rFonts w:eastAsia="SimSun"/>
        </w:rPr>
        <w:t>When the ECS-ER is not available and the EES selects the common EAS, the selected common EAS shall be announced to other EES(s) as per procedure specified in clause 8.19.</w:t>
      </w:r>
    </w:p>
    <w:p w14:paraId="57B1D27E" w14:textId="156176A5" w:rsidR="001B52FE" w:rsidRPr="001B52FE" w:rsidRDefault="001B52FE" w:rsidP="001B52FE">
      <w:pPr>
        <w:ind w:left="568" w:hanging="1"/>
        <w:rPr>
          <w:rFonts w:eastAsia="SimSun"/>
        </w:rPr>
      </w:pPr>
      <w:r w:rsidRPr="001B52FE">
        <w:rPr>
          <w:rFonts w:eastAsia="SimSun"/>
        </w:rPr>
        <w:t>When the ECS-ER is available and common EAS information corresponding to the Application Group ID is not available, then the EES identifies one EAS for the group and interacts with the ECS-ER to store the common EAS information as described in clause 8.20.2.3. If common EAS information is already available corresponding to the Application Group ID in the repository, then the ECS-ER returns the common EAS information to the EES as described in clause 8.20.2.3.</w:t>
      </w:r>
    </w:p>
    <w:p w14:paraId="5BE508D5" w14:textId="768C15A5" w:rsidR="001B52FE" w:rsidRPr="001B52FE" w:rsidRDefault="001B52FE" w:rsidP="001B52FE">
      <w:pPr>
        <w:keepLines/>
        <w:ind w:left="1135" w:hanging="851"/>
        <w:rPr>
          <w:rFonts w:eastAsia="SimSun"/>
          <w:color w:val="FF0000"/>
        </w:rPr>
      </w:pPr>
      <w:r w:rsidRPr="001B52FE">
        <w:rPr>
          <w:rFonts w:eastAsia="SimSun"/>
          <w:color w:val="FF0000"/>
        </w:rPr>
        <w:t>Editor's Note: "It is FFS whether the EES interaction with the Central Repository (CR) occurs at EAS discovery, EAS provisioning request, or both.</w:t>
      </w:r>
    </w:p>
    <w:p w14:paraId="7C90C425" w14:textId="779F642F" w:rsidR="001B52FE" w:rsidRPr="001B52FE" w:rsidRDefault="001B52FE" w:rsidP="001B52FE">
      <w:pPr>
        <w:keepLines/>
        <w:ind w:left="1135" w:hanging="851"/>
        <w:rPr>
          <w:rFonts w:eastAsia="SimSun"/>
        </w:rPr>
      </w:pPr>
      <w:r w:rsidRPr="001B52FE">
        <w:rPr>
          <w:rFonts w:eastAsia="SimSun"/>
        </w:rPr>
        <w:t>NOTE 3:</w:t>
      </w:r>
      <w:r w:rsidRPr="001B52FE">
        <w:rPr>
          <w:rFonts w:eastAsia="SimSun"/>
        </w:rPr>
        <w:tab/>
        <w:t xml:space="preserve">Details of the </w:t>
      </w:r>
      <w:r w:rsidRPr="001B52FE">
        <w:rPr>
          <w:rFonts w:eastAsia="SimSun"/>
          <w:lang w:eastAsia="ko-KR"/>
        </w:rPr>
        <w:t>UE-specific service information</w:t>
      </w:r>
      <w:r w:rsidRPr="001B52FE">
        <w:rPr>
          <w:rFonts w:eastAsia="SimSun"/>
        </w:rPr>
        <w:t xml:space="preserve"> and how it is available at the EES is out of scope.</w:t>
      </w:r>
    </w:p>
    <w:p w14:paraId="58C1A771" w14:textId="7AE6C2A0" w:rsidR="001B52FE" w:rsidRDefault="001B52FE" w:rsidP="001B52FE">
      <w:pPr>
        <w:keepLines/>
        <w:ind w:left="1135" w:hanging="851"/>
        <w:rPr>
          <w:ins w:id="45" w:author="Catalina Mladin" w:date="2023-11-06T20:15:00Z"/>
          <w:rFonts w:eastAsia="SimSun"/>
        </w:rPr>
      </w:pPr>
      <w:r w:rsidRPr="001B52FE">
        <w:rPr>
          <w:rFonts w:eastAsia="SimSun"/>
        </w:rPr>
        <w:t>NOTE 4:</w:t>
      </w:r>
      <w:r w:rsidRPr="001B52FE">
        <w:rPr>
          <w:rFonts w:eastAsia="SimSun"/>
        </w:rPr>
        <w:tab/>
        <w:t>Both steps are evaluated prior to sending a response.</w:t>
      </w:r>
    </w:p>
    <w:p w14:paraId="12BED550" w14:textId="03F6D30B" w:rsidR="00CD7F3F" w:rsidRPr="004B4CFD" w:rsidRDefault="006E51CE" w:rsidP="006E51CE">
      <w:pPr>
        <w:keepNext/>
        <w:keepLines/>
        <w:spacing w:after="0"/>
        <w:ind w:left="568"/>
        <w:rPr>
          <w:ins w:id="46" w:author="Catalina Mladin" w:date="2023-11-06T20:18:00Z"/>
          <w:rFonts w:eastAsia="SimSun"/>
          <w:lang w:eastAsia="ko-KR"/>
        </w:rPr>
      </w:pPr>
      <w:ins w:id="47" w:author="Catalina Mladin" w:date="2023-11-06T20:16:00Z">
        <w:r w:rsidRPr="004B4CFD">
          <w:rPr>
            <w:rFonts w:eastAsia="SimSun"/>
          </w:rPr>
          <w:t xml:space="preserve">When EAS discovery filters contain Application </w:t>
        </w:r>
      </w:ins>
      <w:ins w:id="48" w:author="Catalina Mladin" w:date="2023-11-07T13:19:00Z">
        <w:r w:rsidR="000C11C3">
          <w:rPr>
            <w:rFonts w:eastAsia="SimSun"/>
          </w:rPr>
          <w:t>G</w:t>
        </w:r>
      </w:ins>
      <w:ins w:id="49" w:author="Catalina Mladin" w:date="2023-11-06T20:16:00Z">
        <w:r w:rsidRPr="004B4CFD">
          <w:rPr>
            <w:rFonts w:eastAsia="SimSun"/>
          </w:rPr>
          <w:t xml:space="preserve">roup </w:t>
        </w:r>
      </w:ins>
      <w:ins w:id="50" w:author="Catalina Mladin" w:date="2023-11-07T13:19:00Z">
        <w:r w:rsidR="000C11C3">
          <w:rPr>
            <w:rFonts w:eastAsia="SimSun"/>
          </w:rPr>
          <w:t>p</w:t>
        </w:r>
      </w:ins>
      <w:ins w:id="51" w:author="Catalina Mladin" w:date="2023-11-06T20:16:00Z">
        <w:r w:rsidRPr="004B4CFD">
          <w:rPr>
            <w:rFonts w:eastAsia="SimSun"/>
          </w:rPr>
          <w:t xml:space="preserve">rofile, </w:t>
        </w:r>
      </w:ins>
      <w:ins w:id="52" w:author="Catalina Mladin" w:date="2023-11-06T20:17:00Z">
        <w:r w:rsidRPr="004B4CFD">
          <w:rPr>
            <w:rFonts w:eastAsia="SimSun"/>
          </w:rPr>
          <w:t>and the “</w:t>
        </w:r>
        <w:r w:rsidRPr="004B4CFD">
          <w:t>Group service requirement</w:t>
        </w:r>
        <w:r w:rsidRPr="004B4CFD">
          <w:rPr>
            <w:rFonts w:eastAsia="SimSun"/>
            <w:lang w:eastAsia="ko-KR"/>
          </w:rPr>
          <w:t>” IE is included with</w:t>
        </w:r>
      </w:ins>
      <w:ins w:id="53" w:author="Catalina Mladin" w:date="2023-11-06T20:18:00Z">
        <w:r w:rsidRPr="004B4CFD">
          <w:rPr>
            <w:rFonts w:eastAsia="SimSun"/>
            <w:lang w:eastAsia="ko-KR"/>
          </w:rPr>
          <w:t xml:space="preserve"> value “</w:t>
        </w:r>
      </w:ins>
      <w:ins w:id="54" w:author="Catalina Mladin" w:date="2023-11-07T13:17:00Z">
        <w:r w:rsidR="004B4CFD" w:rsidRPr="004B4CFD">
          <w:t>Most</w:t>
        </w:r>
      </w:ins>
      <w:ins w:id="55" w:author="Catalina Mladin" w:date="2023-11-06T20:18:00Z">
        <w:r w:rsidRPr="004B4CFD">
          <w:t xml:space="preserve"> </w:t>
        </w:r>
      </w:ins>
      <w:ins w:id="56" w:author="Catalina Mladin" w:date="2023-11-07T13:21:00Z">
        <w:r w:rsidR="001F4A22" w:rsidRPr="004B4CFD">
          <w:t>optimal</w:t>
        </w:r>
      </w:ins>
      <w:ins w:id="57" w:author="Catalina Mladin" w:date="2023-11-06T20:18:00Z">
        <w:r w:rsidRPr="004B4CFD">
          <w:t xml:space="preserve"> EAS” </w:t>
        </w:r>
      </w:ins>
      <w:ins w:id="58" w:author="Catalina Mladin" w:date="2023-11-06T20:15:00Z">
        <w:r w:rsidR="00CD7F3F" w:rsidRPr="004B4CFD">
          <w:rPr>
            <w:rFonts w:eastAsia="SimSun"/>
            <w:lang w:eastAsia="ko-KR"/>
          </w:rPr>
          <w:t>the EES may identify other EAS</w:t>
        </w:r>
      </w:ins>
      <w:ins w:id="59" w:author="Catalina Mladin" w:date="2023-11-06T20:19:00Z">
        <w:r w:rsidRPr="004B4CFD">
          <w:rPr>
            <w:rFonts w:eastAsia="SimSun"/>
            <w:lang w:eastAsia="ko-KR"/>
          </w:rPr>
          <w:t>s</w:t>
        </w:r>
      </w:ins>
      <w:ins w:id="60" w:author="Catalina Mladin" w:date="2023-11-06T20:15:00Z">
        <w:r w:rsidR="00CD7F3F" w:rsidRPr="004B4CFD">
          <w:rPr>
            <w:rFonts w:eastAsia="SimSun"/>
            <w:lang w:eastAsia="ko-KR"/>
          </w:rPr>
          <w:t xml:space="preserve"> </w:t>
        </w:r>
      </w:ins>
      <w:ins w:id="61" w:author="Catalina Mladin" w:date="2023-11-07T13:21:00Z">
        <w:r w:rsidR="001F4A22" w:rsidRPr="004B4CFD">
          <w:rPr>
            <w:rFonts w:eastAsia="SimSun"/>
            <w:lang w:eastAsia="ko-KR"/>
          </w:rPr>
          <w:t>registered</w:t>
        </w:r>
      </w:ins>
      <w:ins w:id="62" w:author="Catalina Mladin" w:date="2023-11-06T20:15:00Z">
        <w:r w:rsidR="00CD7F3F" w:rsidRPr="004B4CFD">
          <w:rPr>
            <w:rFonts w:eastAsia="SimSun"/>
            <w:lang w:eastAsia="ko-KR"/>
          </w:rPr>
          <w:t xml:space="preserve"> to this EES </w:t>
        </w:r>
      </w:ins>
      <w:ins w:id="63" w:author="Catalina Mladin" w:date="2023-11-06T20:19:00Z">
        <w:r w:rsidRPr="004B4CFD">
          <w:rPr>
            <w:rFonts w:eastAsia="SimSun"/>
            <w:lang w:eastAsia="ko-KR"/>
          </w:rPr>
          <w:t xml:space="preserve">which </w:t>
        </w:r>
      </w:ins>
      <w:ins w:id="64" w:author="Catalina Mladin" w:date="2023-11-07T13:21:00Z">
        <w:r w:rsidR="001F4A22" w:rsidRPr="004B4CFD">
          <w:rPr>
            <w:rFonts w:eastAsia="SimSun"/>
            <w:lang w:eastAsia="ko-KR"/>
          </w:rPr>
          <w:t>fulfi</w:t>
        </w:r>
        <w:r w:rsidR="001F4A22">
          <w:rPr>
            <w:rFonts w:eastAsia="SimSun"/>
            <w:lang w:eastAsia="ko-KR"/>
          </w:rPr>
          <w:t>l</w:t>
        </w:r>
      </w:ins>
      <w:ins w:id="65" w:author="Catalina Mladin" w:date="2023-11-06T20:19:00Z">
        <w:r w:rsidRPr="004B4CFD">
          <w:rPr>
            <w:rFonts w:eastAsia="SimSun"/>
            <w:lang w:eastAsia="ko-KR"/>
          </w:rPr>
          <w:t xml:space="preserve"> the </w:t>
        </w:r>
      </w:ins>
      <w:ins w:id="66" w:author="Catalina Mladin" w:date="2023-11-07T13:18:00Z">
        <w:r w:rsidR="000C11C3">
          <w:rPr>
            <w:rFonts w:eastAsia="SimSun"/>
            <w:lang w:eastAsia="ko-KR"/>
          </w:rPr>
          <w:t xml:space="preserve">requirements of </w:t>
        </w:r>
      </w:ins>
      <w:ins w:id="67" w:author="Catalina Mladin" w:date="2023-11-07T13:19:00Z">
        <w:r w:rsidR="000C11C3">
          <w:rPr>
            <w:rFonts w:eastAsia="SimSun"/>
            <w:lang w:eastAsia="ko-KR"/>
          </w:rPr>
          <w:t xml:space="preserve">the </w:t>
        </w:r>
      </w:ins>
      <w:ins w:id="68" w:author="Catalina Mladin" w:date="2023-11-06T20:19:00Z">
        <w:r w:rsidRPr="004B4CFD">
          <w:rPr>
            <w:rFonts w:eastAsia="SimSun"/>
            <w:lang w:eastAsia="ko-KR"/>
          </w:rPr>
          <w:t xml:space="preserve">AC </w:t>
        </w:r>
      </w:ins>
      <w:ins w:id="69" w:author="Catalina Mladin" w:date="2023-11-06T20:20:00Z">
        <w:r w:rsidRPr="004B4CFD">
          <w:rPr>
            <w:rFonts w:eastAsia="SimSun"/>
            <w:lang w:eastAsia="ko-KR"/>
          </w:rPr>
          <w:t>Client Profile</w:t>
        </w:r>
      </w:ins>
      <w:ins w:id="70" w:author="Catalina Mladin" w:date="2023-11-07T13:22:00Z">
        <w:r w:rsidR="002A271D">
          <w:rPr>
            <w:rFonts w:eastAsia="SimSun"/>
            <w:lang w:eastAsia="ko-KR"/>
          </w:rPr>
          <w:t xml:space="preserve"> corresponding </w:t>
        </w:r>
      </w:ins>
      <w:ins w:id="71" w:author="Catalina Mladin" w:date="2023-11-07T13:19:00Z">
        <w:r w:rsidR="000C11C3">
          <w:rPr>
            <w:rFonts w:eastAsia="SimSun"/>
            <w:lang w:eastAsia="ko-KR"/>
          </w:rPr>
          <w:t>to the Application Group ID</w:t>
        </w:r>
      </w:ins>
      <w:ins w:id="72" w:author="Catalina Mladin" w:date="2023-11-07T13:23:00Z">
        <w:r w:rsidR="00DE7B46">
          <w:rPr>
            <w:rFonts w:eastAsia="SimSun"/>
            <w:lang w:eastAsia="ko-KR"/>
          </w:rPr>
          <w:t>,</w:t>
        </w:r>
      </w:ins>
      <w:ins w:id="73" w:author="Catalina Mladin" w:date="2023-11-06T20:20:00Z">
        <w:r w:rsidRPr="004B4CFD">
          <w:rPr>
            <w:rFonts w:eastAsia="SimSun"/>
            <w:lang w:eastAsia="ko-KR"/>
          </w:rPr>
          <w:t xml:space="preserve"> and </w:t>
        </w:r>
      </w:ins>
      <w:ins w:id="74" w:author="Catalina Mladin" w:date="2023-11-07T13:22:00Z">
        <w:r w:rsidR="0044384E">
          <w:rPr>
            <w:rFonts w:eastAsia="SimSun"/>
            <w:lang w:eastAsia="ko-KR"/>
          </w:rPr>
          <w:t xml:space="preserve">may </w:t>
        </w:r>
      </w:ins>
      <w:ins w:id="75" w:author="Catalina Mladin" w:date="2023-11-06T20:20:00Z">
        <w:r w:rsidRPr="004B4CFD">
          <w:rPr>
            <w:rFonts w:eastAsia="SimSun"/>
            <w:lang w:eastAsia="ko-KR"/>
          </w:rPr>
          <w:t>include them in the discovery result.</w:t>
        </w:r>
      </w:ins>
    </w:p>
    <w:p w14:paraId="742BA9F4" w14:textId="77777777" w:rsidR="006E51CE" w:rsidRPr="006E51CE" w:rsidRDefault="006E51CE" w:rsidP="006E51CE">
      <w:pPr>
        <w:keepNext/>
        <w:keepLines/>
        <w:spacing w:after="0"/>
        <w:ind w:left="568"/>
        <w:rPr>
          <w:rFonts w:ascii="Arial" w:hAnsi="Arial" w:cs="Arial"/>
          <w:sz w:val="18"/>
          <w:szCs w:val="18"/>
        </w:rPr>
      </w:pPr>
    </w:p>
    <w:p w14:paraId="18417863" w14:textId="77777777" w:rsidR="001B52FE" w:rsidRPr="001B52FE" w:rsidRDefault="001B52FE" w:rsidP="001B52FE">
      <w:pPr>
        <w:ind w:left="568"/>
        <w:rPr>
          <w:rFonts w:eastAsia="SimSun"/>
        </w:rPr>
      </w:pPr>
      <w:r w:rsidRPr="001B52FE">
        <w:rPr>
          <w:rFonts w:eastAsia="SimSun"/>
        </w:rP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22B43BBE" w14:textId="77777777" w:rsidR="001B52FE" w:rsidRPr="001B52FE" w:rsidRDefault="001B52FE" w:rsidP="001B52FE">
      <w:pPr>
        <w:ind w:left="568"/>
        <w:rPr>
          <w:rFonts w:eastAsia="SimSun"/>
        </w:rPr>
      </w:pPr>
      <w:r w:rsidRPr="001B52FE">
        <w:rPr>
          <w:rFonts w:eastAsia="SimSun"/>
        </w:rP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7764B054" w14:textId="77777777" w:rsidR="001B52FE" w:rsidRPr="001B52FE" w:rsidRDefault="001B52FE" w:rsidP="001B52FE">
      <w:pPr>
        <w:ind w:left="568"/>
        <w:rPr>
          <w:rFonts w:eastAsia="SimSun"/>
        </w:rPr>
      </w:pPr>
      <w:r w:rsidRPr="001B52FE">
        <w:rPr>
          <w:rFonts w:eastAsia="SimSun"/>
        </w:rP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CCD6B38" w14:textId="77777777" w:rsidR="001B52FE" w:rsidRPr="001B52FE" w:rsidRDefault="001B52FE" w:rsidP="001B52FE">
      <w:pPr>
        <w:ind w:left="568"/>
        <w:rPr>
          <w:rFonts w:eastAsia="SimSun"/>
        </w:rPr>
      </w:pPr>
      <w:r w:rsidRPr="001B52FE">
        <w:rPr>
          <w:rFonts w:eastAsia="SimSun"/>
        </w:rP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1F9721FB" w14:textId="75F8C9EE" w:rsidR="001B52FE" w:rsidRPr="001B52FE" w:rsidRDefault="001B52FE" w:rsidP="001B52FE">
      <w:pPr>
        <w:keepLines/>
        <w:ind w:left="1135" w:hanging="851"/>
        <w:rPr>
          <w:rFonts w:eastAsia="SimSun"/>
        </w:rPr>
      </w:pPr>
      <w:r w:rsidRPr="001B52FE">
        <w:rPr>
          <w:rFonts w:eastAsia="SimSun"/>
        </w:rPr>
        <w:t>NOTE 5:</w:t>
      </w:r>
      <w:r w:rsidRPr="001B52FE">
        <w:rPr>
          <w:rFonts w:eastAsia="SimSun"/>
        </w:rPr>
        <w:tab/>
        <w:t>Without EAS selection request indication, the EES handling is as per R17 procedure.</w:t>
      </w:r>
    </w:p>
    <w:p w14:paraId="03FF5D8C" w14:textId="77777777" w:rsidR="001B52FE" w:rsidRPr="001B52FE" w:rsidRDefault="001B52FE" w:rsidP="001B52FE">
      <w:pPr>
        <w:ind w:left="568" w:hanging="284"/>
        <w:rPr>
          <w:rFonts w:eastAsia="SimSun"/>
        </w:rPr>
      </w:pPr>
      <w:r w:rsidRPr="001B52FE">
        <w:rPr>
          <w:rFonts w:eastAsia="SimSun"/>
        </w:rPr>
        <w:t>3.</w:t>
      </w:r>
      <w:r w:rsidRPr="001B52FE">
        <w:rPr>
          <w:rFonts w:eastAsia="SimSun"/>
        </w:rPr>
        <w:tab/>
      </w:r>
      <w:r w:rsidRPr="001B52FE">
        <w:rPr>
          <w:rFonts w:eastAsia="SimSun"/>
          <w:lang w:eastAsia="ko-KR"/>
        </w:rPr>
        <w:t>If the processing of the request was successful</w:t>
      </w:r>
      <w:r w:rsidRPr="001B52FE">
        <w:rPr>
          <w:rFonts w:eastAsia="SimSun"/>
        </w:rP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76B482A5" w14:textId="77777777" w:rsidR="001B52FE" w:rsidRPr="001B52FE" w:rsidRDefault="001B52FE" w:rsidP="001B52FE">
      <w:pPr>
        <w:ind w:left="568" w:hanging="1"/>
        <w:rPr>
          <w:rFonts w:eastAsia="SimSun"/>
        </w:rPr>
      </w:pPr>
      <w:r w:rsidRPr="001B52FE">
        <w:rPr>
          <w:rFonts w:eastAsia="SimSun"/>
        </w:rP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0604FC64" w14:textId="77777777" w:rsidR="001B52FE" w:rsidRPr="001B52FE" w:rsidRDefault="001B52FE" w:rsidP="001B52FE">
      <w:pPr>
        <w:ind w:left="568"/>
        <w:rPr>
          <w:rFonts w:eastAsia="SimSun"/>
        </w:rPr>
      </w:pPr>
      <w:r w:rsidRPr="001B52FE">
        <w:rPr>
          <w:rFonts w:eastAsia="SimSun"/>
          <w:lang w:eastAsia="ko-KR"/>
        </w:rPr>
        <w:lastRenderedPageBreak/>
        <w:t>If the EES is unable to determine the EAS information using the inputs in the EAS discovery request, UE-specific service information at the EES or the ECSP policy, the EES shall reject the EAS discovery request and respond with an appropriate failure cause.</w:t>
      </w:r>
    </w:p>
    <w:p w14:paraId="085332F7" w14:textId="77777777" w:rsidR="001B52FE" w:rsidRPr="001B52FE" w:rsidRDefault="001B52FE" w:rsidP="001B52FE">
      <w:pPr>
        <w:ind w:left="568" w:hanging="1"/>
        <w:rPr>
          <w:rFonts w:eastAsia="SimSun"/>
        </w:rPr>
      </w:pPr>
      <w:r w:rsidRPr="001B52FE">
        <w:rPr>
          <w:rFonts w:eastAsia="SimSun"/>
        </w:rPr>
        <w:t>If the EEC is not registered with the EES, and ECSP policy requires the EEC to perform EEC registration prior to EAS discovery, the EES shall include an appropriate failure cause in the EAS discovery response indicating that EEC registration is required.</w:t>
      </w:r>
    </w:p>
    <w:p w14:paraId="7AD6EEC4" w14:textId="77777777" w:rsidR="001B52FE" w:rsidRPr="001B52FE" w:rsidRDefault="001B52FE" w:rsidP="001B52FE">
      <w:pPr>
        <w:ind w:left="568"/>
        <w:rPr>
          <w:rFonts w:eastAsia="SimSun"/>
        </w:rPr>
      </w:pPr>
      <w:r w:rsidRPr="001B52FE">
        <w:rPr>
          <w:rFonts w:eastAsia="SimSun"/>
        </w:rP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292C885" w14:textId="77777777" w:rsidR="001B52FE" w:rsidRPr="001B52FE" w:rsidRDefault="001B52FE" w:rsidP="001B52FE">
      <w:pPr>
        <w:rPr>
          <w:rFonts w:eastAsia="SimSun"/>
        </w:rPr>
      </w:pPr>
      <w:r w:rsidRPr="001B52FE">
        <w:rPr>
          <w:rFonts w:eastAsia="SimSun"/>
        </w:rP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4235EC5" w14:textId="77777777" w:rsidR="001B52FE" w:rsidRPr="001B52FE" w:rsidRDefault="001B52FE" w:rsidP="001B52FE">
      <w:pPr>
        <w:rPr>
          <w:rFonts w:eastAsia="SimSun"/>
        </w:rPr>
      </w:pPr>
      <w:r w:rsidRPr="001B52FE">
        <w:rPr>
          <w:rFonts w:eastAsia="SimSun"/>
        </w:rPr>
        <w:t>Upon receiving the EAS discovery response, if the EEC selects an EAS which is instantiable but not yet instantiated (i.e. an EAS profile is not provided), the EEC sends the EAS information provisioning request indicating the selected EASID as in clause 8.15.</w:t>
      </w:r>
    </w:p>
    <w:p w14:paraId="0BF79E36" w14:textId="6467A0E7" w:rsidR="001B52FE" w:rsidRPr="001B52FE" w:rsidRDefault="001B52FE" w:rsidP="001B52FE">
      <w:pPr>
        <w:keepLines/>
        <w:ind w:left="1135" w:hanging="851"/>
        <w:rPr>
          <w:rFonts w:eastAsia="SimSun"/>
        </w:rPr>
      </w:pPr>
      <w:r w:rsidRPr="001B52FE">
        <w:rPr>
          <w:rFonts w:eastAsia="SimSun"/>
        </w:rPr>
        <w:t>NOTE 6:</w:t>
      </w:r>
      <w:r w:rsidRPr="001B52FE">
        <w:rPr>
          <w:rFonts w:eastAsia="SimSun"/>
        </w:rP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57D2DCC" w14:textId="77777777" w:rsidR="001B52FE" w:rsidRPr="001B52FE" w:rsidRDefault="001B52FE" w:rsidP="001B52FE">
      <w:pPr>
        <w:keepLines/>
        <w:ind w:left="1135" w:hanging="851"/>
        <w:rPr>
          <w:rFonts w:eastAsia="SimSun"/>
        </w:rPr>
      </w:pPr>
      <w:r w:rsidRPr="001B52FE">
        <w:rPr>
          <w:rFonts w:eastAsia="SimSun"/>
        </w:rPr>
        <w:t>NOTE 7:</w:t>
      </w:r>
      <w:r w:rsidRPr="001B52FE">
        <w:rPr>
          <w:rFonts w:eastAsia="SimSun"/>
        </w:rP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E52BD15" w14:textId="77777777" w:rsidR="001B52FE" w:rsidRPr="001B52FE" w:rsidRDefault="001B52FE" w:rsidP="001B52FE">
      <w:pPr>
        <w:keepLines/>
        <w:ind w:left="1135" w:hanging="851"/>
        <w:rPr>
          <w:rFonts w:eastAsia="SimSun"/>
        </w:rPr>
      </w:pPr>
      <w:r w:rsidRPr="001B52FE">
        <w:rPr>
          <w:rFonts w:eastAsia="SimSun"/>
        </w:rPr>
        <w:t>NOTE 8:</w:t>
      </w:r>
      <w:r w:rsidRPr="001B52FE">
        <w:rPr>
          <w:rFonts w:eastAsia="SimSun"/>
        </w:rPr>
        <w:tab/>
        <w:t>The EEC can use the EAS information provided by the discovery procedure to perform service continuity planning, for example when ultra-low latency ACR is required.</w:t>
      </w:r>
    </w:p>
    <w:p w14:paraId="672C9D87" w14:textId="77777777" w:rsidR="001B52FE" w:rsidRPr="001B52FE" w:rsidRDefault="001B52FE" w:rsidP="001B52FE">
      <w:pPr>
        <w:rPr>
          <w:rFonts w:eastAsia="SimSun"/>
        </w:rPr>
      </w:pPr>
      <w:r w:rsidRPr="001B52FE">
        <w:rPr>
          <w:rFonts w:eastAsia="SimSun"/>
        </w:rP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5A42826" w14:textId="77777777" w:rsidR="001B52FE" w:rsidRPr="001B52FE" w:rsidRDefault="001B52FE" w:rsidP="001B52FE">
      <w:pPr>
        <w:keepLines/>
        <w:ind w:left="1135" w:hanging="851"/>
        <w:rPr>
          <w:rFonts w:eastAsia="SimSun"/>
        </w:rPr>
      </w:pPr>
      <w:r w:rsidRPr="001B52FE">
        <w:rPr>
          <w:rFonts w:eastAsia="SimSun"/>
        </w:rPr>
        <w:t>NOTE 9:</w:t>
      </w:r>
      <w:r w:rsidRPr="001B52FE">
        <w:rPr>
          <w:rFonts w:eastAsia="SimSun"/>
        </w:rPr>
        <w:tab/>
        <w:t xml:space="preserve">As long as a proper EAS </w:t>
      </w:r>
      <w:r w:rsidRPr="001B52FE">
        <w:rPr>
          <w:rFonts w:eastAsia="SimSun"/>
          <w:lang w:val="en-IN"/>
        </w:rPr>
        <w:t xml:space="preserve">(e.g. considering expected AC service KPIs included in EAS discovery request) </w:t>
      </w:r>
      <w:r w:rsidRPr="001B52FE">
        <w:rPr>
          <w:rFonts w:eastAsia="SimSun"/>
        </w:rPr>
        <w:t>is discovered and selected by the EES, EEC of a constraint UE can stop sending EAS discovery to rest candidate EES(s), and provide the selected EAS information to AC.</w:t>
      </w:r>
    </w:p>
    <w:p w14:paraId="3FA14786" w14:textId="77777777" w:rsidR="00F228CC" w:rsidRDefault="00F228CC">
      <w:pPr>
        <w:rPr>
          <w:noProof/>
        </w:rPr>
      </w:pPr>
    </w:p>
    <w:p w14:paraId="71ACB46B" w14:textId="77777777" w:rsidR="00F228CC" w:rsidRDefault="00F228CC">
      <w:pPr>
        <w:rPr>
          <w:noProof/>
        </w:rPr>
      </w:pPr>
    </w:p>
    <w:sectPr w:rsidR="00F228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0C8D3" w14:textId="77777777" w:rsidR="00862D8B" w:rsidRDefault="00862D8B">
      <w:r>
        <w:separator/>
      </w:r>
    </w:p>
  </w:endnote>
  <w:endnote w:type="continuationSeparator" w:id="0">
    <w:p w14:paraId="343AB8F3" w14:textId="77777777" w:rsidR="00862D8B" w:rsidRDefault="0086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251F9" w14:textId="77777777" w:rsidR="00862D8B" w:rsidRDefault="00862D8B">
      <w:r>
        <w:separator/>
      </w:r>
    </w:p>
  </w:footnote>
  <w:footnote w:type="continuationSeparator" w:id="0">
    <w:p w14:paraId="227AC081" w14:textId="77777777" w:rsidR="00862D8B" w:rsidRDefault="00862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1F1CE9"/>
    <w:multiLevelType w:val="hybridMultilevel"/>
    <w:tmpl w:val="8390CB44"/>
    <w:lvl w:ilvl="0" w:tplc="F6605D5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19953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0F"/>
    <w:rsid w:val="00010CFE"/>
    <w:rsid w:val="00022E4A"/>
    <w:rsid w:val="00066215"/>
    <w:rsid w:val="00070A86"/>
    <w:rsid w:val="00091474"/>
    <w:rsid w:val="00093EFD"/>
    <w:rsid w:val="000A6394"/>
    <w:rsid w:val="000B79AE"/>
    <w:rsid w:val="000B7FED"/>
    <w:rsid w:val="000C038A"/>
    <w:rsid w:val="000C11C3"/>
    <w:rsid w:val="000C6598"/>
    <w:rsid w:val="000D1399"/>
    <w:rsid w:val="000D44B3"/>
    <w:rsid w:val="000E7ADE"/>
    <w:rsid w:val="0011562A"/>
    <w:rsid w:val="00116C57"/>
    <w:rsid w:val="001313B8"/>
    <w:rsid w:val="00145D43"/>
    <w:rsid w:val="00145FD1"/>
    <w:rsid w:val="00166FAD"/>
    <w:rsid w:val="00192C46"/>
    <w:rsid w:val="001A08B3"/>
    <w:rsid w:val="001A7B60"/>
    <w:rsid w:val="001B52F0"/>
    <w:rsid w:val="001B52FE"/>
    <w:rsid w:val="001B7A65"/>
    <w:rsid w:val="001E3DB5"/>
    <w:rsid w:val="001E41F3"/>
    <w:rsid w:val="001E54FA"/>
    <w:rsid w:val="001F4A22"/>
    <w:rsid w:val="00204DF5"/>
    <w:rsid w:val="002053F1"/>
    <w:rsid w:val="002127CB"/>
    <w:rsid w:val="002258CF"/>
    <w:rsid w:val="00253E5D"/>
    <w:rsid w:val="0025580F"/>
    <w:rsid w:val="002578AA"/>
    <w:rsid w:val="0026004D"/>
    <w:rsid w:val="002640DD"/>
    <w:rsid w:val="0026558E"/>
    <w:rsid w:val="00275D12"/>
    <w:rsid w:val="00280AAE"/>
    <w:rsid w:val="00284FEB"/>
    <w:rsid w:val="002860C4"/>
    <w:rsid w:val="002A271D"/>
    <w:rsid w:val="002A2773"/>
    <w:rsid w:val="002B5741"/>
    <w:rsid w:val="002C2D03"/>
    <w:rsid w:val="002E472E"/>
    <w:rsid w:val="002F6A37"/>
    <w:rsid w:val="00305409"/>
    <w:rsid w:val="00320F80"/>
    <w:rsid w:val="00330957"/>
    <w:rsid w:val="003609EF"/>
    <w:rsid w:val="0036231A"/>
    <w:rsid w:val="00374DD4"/>
    <w:rsid w:val="003A3A17"/>
    <w:rsid w:val="003C783E"/>
    <w:rsid w:val="003E1A36"/>
    <w:rsid w:val="00410371"/>
    <w:rsid w:val="004242F1"/>
    <w:rsid w:val="00433E2F"/>
    <w:rsid w:val="004354A4"/>
    <w:rsid w:val="00440EA2"/>
    <w:rsid w:val="0044384E"/>
    <w:rsid w:val="004622EF"/>
    <w:rsid w:val="00474277"/>
    <w:rsid w:val="004B4CFD"/>
    <w:rsid w:val="004B75B7"/>
    <w:rsid w:val="004D7598"/>
    <w:rsid w:val="004F08C4"/>
    <w:rsid w:val="00513BD8"/>
    <w:rsid w:val="005141D9"/>
    <w:rsid w:val="0051580D"/>
    <w:rsid w:val="00521720"/>
    <w:rsid w:val="00523763"/>
    <w:rsid w:val="00547111"/>
    <w:rsid w:val="00592D74"/>
    <w:rsid w:val="005A388A"/>
    <w:rsid w:val="005C64D9"/>
    <w:rsid w:val="005E2C44"/>
    <w:rsid w:val="005E6983"/>
    <w:rsid w:val="00621188"/>
    <w:rsid w:val="006257ED"/>
    <w:rsid w:val="00653DE4"/>
    <w:rsid w:val="006653F0"/>
    <w:rsid w:val="00665C47"/>
    <w:rsid w:val="00695808"/>
    <w:rsid w:val="006B46FB"/>
    <w:rsid w:val="006E21FB"/>
    <w:rsid w:val="006E51CE"/>
    <w:rsid w:val="00721591"/>
    <w:rsid w:val="007244F3"/>
    <w:rsid w:val="007542F4"/>
    <w:rsid w:val="00792342"/>
    <w:rsid w:val="007977A8"/>
    <w:rsid w:val="007B512A"/>
    <w:rsid w:val="007C2097"/>
    <w:rsid w:val="007C3FF8"/>
    <w:rsid w:val="007D6A07"/>
    <w:rsid w:val="007F7259"/>
    <w:rsid w:val="008040A8"/>
    <w:rsid w:val="008279FA"/>
    <w:rsid w:val="008356E9"/>
    <w:rsid w:val="008626E7"/>
    <w:rsid w:val="00862D8B"/>
    <w:rsid w:val="00870EE7"/>
    <w:rsid w:val="0087482F"/>
    <w:rsid w:val="008863B9"/>
    <w:rsid w:val="008A45A6"/>
    <w:rsid w:val="008B55B4"/>
    <w:rsid w:val="008D3CCC"/>
    <w:rsid w:val="008D4717"/>
    <w:rsid w:val="008F3789"/>
    <w:rsid w:val="008F686C"/>
    <w:rsid w:val="009148DE"/>
    <w:rsid w:val="00915555"/>
    <w:rsid w:val="00941E30"/>
    <w:rsid w:val="00951467"/>
    <w:rsid w:val="0095239C"/>
    <w:rsid w:val="00965F4D"/>
    <w:rsid w:val="009777D9"/>
    <w:rsid w:val="00991B88"/>
    <w:rsid w:val="009A5753"/>
    <w:rsid w:val="009A579D"/>
    <w:rsid w:val="009D2C95"/>
    <w:rsid w:val="009E3297"/>
    <w:rsid w:val="009E33D8"/>
    <w:rsid w:val="009F734F"/>
    <w:rsid w:val="00A06F99"/>
    <w:rsid w:val="00A16496"/>
    <w:rsid w:val="00A246B6"/>
    <w:rsid w:val="00A40D69"/>
    <w:rsid w:val="00A45F82"/>
    <w:rsid w:val="00A47E70"/>
    <w:rsid w:val="00A50CF0"/>
    <w:rsid w:val="00A71094"/>
    <w:rsid w:val="00A7671C"/>
    <w:rsid w:val="00A9416D"/>
    <w:rsid w:val="00AA0C33"/>
    <w:rsid w:val="00AA2CBC"/>
    <w:rsid w:val="00AC5820"/>
    <w:rsid w:val="00AC7674"/>
    <w:rsid w:val="00AD1CD8"/>
    <w:rsid w:val="00AD61BF"/>
    <w:rsid w:val="00B066AA"/>
    <w:rsid w:val="00B13571"/>
    <w:rsid w:val="00B1526B"/>
    <w:rsid w:val="00B21AAE"/>
    <w:rsid w:val="00B258BB"/>
    <w:rsid w:val="00B4478E"/>
    <w:rsid w:val="00B67B97"/>
    <w:rsid w:val="00B761EF"/>
    <w:rsid w:val="00B968C8"/>
    <w:rsid w:val="00BA3EC5"/>
    <w:rsid w:val="00BA51D9"/>
    <w:rsid w:val="00BB5DFC"/>
    <w:rsid w:val="00BD01CD"/>
    <w:rsid w:val="00BD279D"/>
    <w:rsid w:val="00BD6BB8"/>
    <w:rsid w:val="00BE3055"/>
    <w:rsid w:val="00BE7D8B"/>
    <w:rsid w:val="00C06A4D"/>
    <w:rsid w:val="00C27000"/>
    <w:rsid w:val="00C65B3E"/>
    <w:rsid w:val="00C66BA2"/>
    <w:rsid w:val="00C72C0C"/>
    <w:rsid w:val="00C870F6"/>
    <w:rsid w:val="00C945E2"/>
    <w:rsid w:val="00C95985"/>
    <w:rsid w:val="00CA24D0"/>
    <w:rsid w:val="00CC5026"/>
    <w:rsid w:val="00CC68D0"/>
    <w:rsid w:val="00CD7F3F"/>
    <w:rsid w:val="00D00EA8"/>
    <w:rsid w:val="00D03F9A"/>
    <w:rsid w:val="00D06D51"/>
    <w:rsid w:val="00D24991"/>
    <w:rsid w:val="00D26A47"/>
    <w:rsid w:val="00D362EE"/>
    <w:rsid w:val="00D50255"/>
    <w:rsid w:val="00D64304"/>
    <w:rsid w:val="00D66520"/>
    <w:rsid w:val="00D84AE9"/>
    <w:rsid w:val="00DE34CF"/>
    <w:rsid w:val="00DE7B46"/>
    <w:rsid w:val="00E01334"/>
    <w:rsid w:val="00E07A76"/>
    <w:rsid w:val="00E13F3D"/>
    <w:rsid w:val="00E34898"/>
    <w:rsid w:val="00E4063B"/>
    <w:rsid w:val="00E54524"/>
    <w:rsid w:val="00E758D6"/>
    <w:rsid w:val="00E81077"/>
    <w:rsid w:val="00EB09B7"/>
    <w:rsid w:val="00EE1C5B"/>
    <w:rsid w:val="00EE7D7C"/>
    <w:rsid w:val="00F03CAB"/>
    <w:rsid w:val="00F14D14"/>
    <w:rsid w:val="00F21269"/>
    <w:rsid w:val="00F228CC"/>
    <w:rsid w:val="00F25D98"/>
    <w:rsid w:val="00F300FB"/>
    <w:rsid w:val="00F343A4"/>
    <w:rsid w:val="00F4425B"/>
    <w:rsid w:val="00F75165"/>
    <w:rsid w:val="00F87AB7"/>
    <w:rsid w:val="00F92156"/>
    <w:rsid w:val="00FB4E45"/>
    <w:rsid w:val="00FB6386"/>
    <w:rsid w:val="00FC4A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E6983"/>
    <w:rPr>
      <w:rFonts w:ascii="Times New Roman" w:hAnsi="Times New Roman"/>
      <w:lang w:val="en-GB" w:eastAsia="en-US"/>
    </w:rPr>
  </w:style>
  <w:style w:type="paragraph" w:styleId="ListParagraph">
    <w:name w:val="List Paragraph"/>
    <w:basedOn w:val="Normal"/>
    <w:uiPriority w:val="34"/>
    <w:qFormat/>
    <w:rsid w:val="00CD7F3F"/>
    <w:pPr>
      <w:ind w:left="720"/>
      <w:contextualSpacing/>
    </w:pPr>
  </w:style>
  <w:style w:type="character" w:customStyle="1" w:styleId="CommentTextChar">
    <w:name w:val="Comment Text Char"/>
    <w:link w:val="CommentText"/>
    <w:semiHidden/>
    <w:rsid w:val="00CD7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AC5C20-186B-4911-A10B-50403450F1F3}">
  <ds:schemaRefs>
    <ds:schemaRef ds:uri="http://schemas.microsoft.com/sharepoint/v3/contenttype/forms"/>
  </ds:schemaRefs>
</ds:datastoreItem>
</file>

<file path=customXml/itemProps2.xml><?xml version="1.0" encoding="utf-8"?>
<ds:datastoreItem xmlns:ds="http://schemas.openxmlformats.org/officeDocument/2006/customXml" ds:itemID="{B8B8589D-C9D8-4370-B48C-5EC33C45F59A}">
  <ds:schemaRefs>
    <ds:schemaRef ds:uri="http://purl.org/dc/elements/1.1/"/>
    <ds:schemaRef ds:uri="http://schemas.microsoft.com/office/2006/metadata/properties"/>
    <ds:schemaRef ds:uri="0f87353b-0140-45a3-9269-85d3f6ef8bfa"/>
    <ds:schemaRef ds:uri="d6ffdcea-b8d5-430d-84fc-948dbfcb5364"/>
    <ds:schemaRef ds:uri="http://purl.org/dc/terms/"/>
    <ds:schemaRef ds:uri="http://schemas.openxmlformats.org/package/2006/metadata/core-properties"/>
    <ds:schemaRef ds:uri="http://purl.org/dc/dcmitype/"/>
    <ds:schemaRef ds:uri="http://schemas.microsoft.com/office/2006/documentManagement/types"/>
    <ds:schemaRef ds:uri="d78def48-27c6-4979-bba9-c862a2df76a0"/>
    <ds:schemaRef ds:uri="http://schemas.microsoft.com/office/infopath/2007/PartnerControls"/>
    <ds:schemaRef ds:uri="http://schemas.microsoft.com/sharepoint/v4"/>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D1C4192-83ED-4C97-8D18-3947E398F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2421</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26</cp:revision>
  <cp:lastPrinted>1900-01-01T05:00:00Z</cp:lastPrinted>
  <dcterms:created xsi:type="dcterms:W3CDTF">2023-11-07T12:16:00Z</dcterms:created>
  <dcterms:modified xsi:type="dcterms:W3CDTF">2023-11-07T15:15:00Z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